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56" w:rsidRDefault="003D2E90">
      <w:pPr>
        <w:pStyle w:val="CH"/>
      </w:pPr>
      <w:bookmarkStart w:id="0" w:name="historyclause"/>
      <w:r>
        <w:t>3GPP TSG-R</w:t>
      </w:r>
      <w:r w:rsidR="000B6BBB">
        <w:t>AN WG4 Meeting #10</w:t>
      </w:r>
      <w:r w:rsidR="00E531EF">
        <w:t>1</w:t>
      </w:r>
      <w:r w:rsidR="0037399D">
        <w:t>-</w:t>
      </w:r>
      <w:r w:rsidR="00542CE5">
        <w:t>bis-</w:t>
      </w:r>
      <w:r w:rsidR="00A95FA5">
        <w:t>e</w:t>
      </w:r>
      <w:r w:rsidR="00A95FA5">
        <w:tab/>
      </w:r>
      <w:r w:rsidR="00A95FA5">
        <w:tab/>
        <w:t>R4-2</w:t>
      </w:r>
      <w:r w:rsidR="00542CE5">
        <w:t>2</w:t>
      </w:r>
      <w:r w:rsidR="000C0F0C">
        <w:t>00617</w:t>
      </w:r>
    </w:p>
    <w:p w:rsidR="00AD1856" w:rsidRDefault="008D228C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542CE5">
        <w:t>January</w:t>
      </w:r>
      <w:r w:rsidR="00E531EF">
        <w:t xml:space="preserve"> </w:t>
      </w:r>
      <w:r w:rsidR="00F15E3B">
        <w:t>1</w:t>
      </w:r>
      <w:r w:rsidR="00542CE5">
        <w:t>7</w:t>
      </w:r>
      <w:r w:rsidR="00A95FA5">
        <w:t xml:space="preserve"> </w:t>
      </w:r>
      <w:r>
        <w:t>–</w:t>
      </w:r>
      <w:r w:rsidR="00A95FA5">
        <w:t xml:space="preserve"> </w:t>
      </w:r>
      <w:r w:rsidR="00E531EF">
        <w:t>2</w:t>
      </w:r>
      <w:r w:rsidR="00542CE5">
        <w:t>5</w:t>
      </w:r>
      <w:r w:rsidR="00A95FA5">
        <w:t>, 202</w:t>
      </w:r>
      <w:r w:rsidR="00542CE5">
        <w:t>2</w:t>
      </w:r>
      <w:r w:rsidR="00AD1856">
        <w:tab/>
      </w:r>
    </w:p>
    <w:p w:rsidR="00AD1856" w:rsidRDefault="00AD1856">
      <w:pPr>
        <w:tabs>
          <w:tab w:val="left" w:pos="2160"/>
        </w:tabs>
        <w:rPr>
          <w:rFonts w:ascii="Arial" w:hAnsi="Arial" w:cs="Arial"/>
          <w:b/>
        </w:rPr>
      </w:pPr>
    </w:p>
    <w:p w:rsidR="00AD1856" w:rsidRDefault="00AD1856">
      <w:pPr>
        <w:pStyle w:val="CH"/>
        <w:rPr>
          <w:b w:val="0"/>
        </w:rPr>
      </w:pPr>
      <w:r>
        <w:t>Agenda item:</w:t>
      </w:r>
      <w:r>
        <w:tab/>
      </w:r>
      <w:r w:rsidR="0000364A">
        <w:t>7</w:t>
      </w:r>
      <w:r w:rsidR="00084A16">
        <w:t>.</w:t>
      </w:r>
      <w:r w:rsidR="0000364A">
        <w:t>3</w:t>
      </w:r>
      <w:r w:rsidR="00EE244A">
        <w:t>.</w:t>
      </w:r>
      <w:r w:rsidR="0000364A">
        <w:t>3</w:t>
      </w:r>
      <w:r w:rsidR="00084A16">
        <w:t>.</w:t>
      </w:r>
      <w:r w:rsidR="0000364A">
        <w:t>1</w:t>
      </w:r>
    </w:p>
    <w:p w:rsidR="00AD1856" w:rsidRDefault="00AD1856">
      <w:pPr>
        <w:pStyle w:val="CH"/>
        <w:rPr>
          <w:b w:val="0"/>
        </w:rPr>
      </w:pPr>
      <w:r>
        <w:t>Source:</w:t>
      </w:r>
      <w:r>
        <w:tab/>
        <w:t>ZTE Corporation</w:t>
      </w:r>
    </w:p>
    <w:p w:rsidR="00AD1856" w:rsidRDefault="00AD1856">
      <w:pPr>
        <w:pStyle w:val="CH"/>
        <w:ind w:left="2268" w:hanging="2268"/>
        <w:rPr>
          <w:lang w:val="de-DE"/>
        </w:rPr>
      </w:pPr>
      <w:r>
        <w:t>Title:</w:t>
      </w:r>
      <w:r>
        <w:tab/>
      </w:r>
      <w:bookmarkStart w:id="1" w:name="OLE_LINK1"/>
      <w:r w:rsidR="0000364A">
        <w:rPr>
          <w:rFonts w:hint="eastAsia"/>
        </w:rPr>
        <w:t>B</w:t>
      </w:r>
      <w:r w:rsidR="0000364A">
        <w:t>and category for rule based approach for delta TIB and RIB</w:t>
      </w:r>
      <w:bookmarkEnd w:id="1"/>
    </w:p>
    <w:p w:rsidR="00AD1856" w:rsidRDefault="00AD1856">
      <w:pPr>
        <w:pStyle w:val="CH"/>
      </w:pPr>
      <w:r>
        <w:t>Document for:</w:t>
      </w:r>
      <w:r>
        <w:tab/>
        <w:t>Approval</w:t>
      </w:r>
    </w:p>
    <w:p w:rsidR="00AD1856" w:rsidRDefault="00AD1856">
      <w:pPr>
        <w:pStyle w:val="CH"/>
        <w:rPr>
          <w:b w:val="0"/>
        </w:rPr>
      </w:pPr>
    </w:p>
    <w:p w:rsidR="00AD1856" w:rsidRDefault="00AD1856">
      <w:pPr>
        <w:pStyle w:val="1"/>
      </w:pPr>
      <w:r>
        <w:t>1</w:t>
      </w:r>
      <w:r>
        <w:tab/>
        <w:t xml:space="preserve">Introduction </w:t>
      </w:r>
    </w:p>
    <w:p w:rsidR="0000364A" w:rsidRDefault="00EE244A" w:rsidP="004329A1">
      <w:r>
        <w:t xml:space="preserve">In </w:t>
      </w:r>
      <w:r w:rsidR="0000364A">
        <w:t>previous</w:t>
      </w:r>
      <w:r w:rsidR="00791E2F">
        <w:t xml:space="preserve"> </w:t>
      </w:r>
      <w:r w:rsidR="003C5C05">
        <w:t xml:space="preserve">RAN4 meetings, </w:t>
      </w:r>
      <w:r w:rsidR="006271B9">
        <w:t>a new approach for defining delta T</w:t>
      </w:r>
      <w:r w:rsidR="006271B9" w:rsidRPr="000A16C3">
        <w:rPr>
          <w:vertAlign w:val="subscript"/>
        </w:rPr>
        <w:t>IB</w:t>
      </w:r>
      <w:r w:rsidR="006271B9">
        <w:t xml:space="preserve"> and R</w:t>
      </w:r>
      <w:r w:rsidR="006271B9" w:rsidRPr="000A16C3">
        <w:rPr>
          <w:vertAlign w:val="subscript"/>
        </w:rPr>
        <w:t>IB</w:t>
      </w:r>
      <w:r w:rsidR="006271B9">
        <w:t xml:space="preserve"> based on rule set was proposed and discussed</w:t>
      </w:r>
      <w:r w:rsidR="0079735A">
        <w:t xml:space="preserve"> [1, 2]</w:t>
      </w:r>
      <w:r w:rsidR="006271B9">
        <w:t>. T</w:t>
      </w:r>
      <w:r w:rsidR="0079735A">
        <w:t>o summarize t</w:t>
      </w:r>
      <w:r w:rsidR="006271B9">
        <w:t xml:space="preserve">he </w:t>
      </w:r>
      <w:r w:rsidR="0079735A">
        <w:t xml:space="preserve">related discussion, a </w:t>
      </w:r>
      <w:r w:rsidR="006271B9">
        <w:t xml:space="preserve">WF </w:t>
      </w:r>
      <w:r w:rsidR="0079735A">
        <w:t>was approved in [3] as below.</w:t>
      </w:r>
    </w:p>
    <w:p w:rsidR="0079735A" w:rsidRDefault="0079735A" w:rsidP="0079735A">
      <w:pPr>
        <w:pStyle w:val="31"/>
        <w:numPr>
          <w:ilvl w:val="0"/>
          <w:numId w:val="46"/>
        </w:numPr>
        <w:rPr>
          <w:rFonts w:eastAsia="Malgun Gothic"/>
        </w:rPr>
      </w:pPr>
      <w:r>
        <w:rPr>
          <w:rFonts w:eastAsia="Malgun Gothic"/>
        </w:rPr>
        <w:t>A mix of rule-based and table-based approach will be used for delta TIB and RIB optimization.</w:t>
      </w:r>
    </w:p>
    <w:p w:rsidR="0079735A" w:rsidRDefault="0079735A" w:rsidP="0079735A">
      <w:pPr>
        <w:pStyle w:val="31"/>
        <w:numPr>
          <w:ilvl w:val="0"/>
          <w:numId w:val="46"/>
        </w:numPr>
        <w:rPr>
          <w:rFonts w:eastAsia="Malgun Gothic"/>
        </w:rPr>
      </w:pPr>
      <w:r>
        <w:rPr>
          <w:rFonts w:eastAsia="Malgun Gothic"/>
        </w:rPr>
        <w:t xml:space="preserve">Select </w:t>
      </w:r>
      <w:r>
        <w:rPr>
          <w:rFonts w:eastAsia="Malgun Gothic"/>
          <w:i/>
          <w:iCs/>
          <w:u w:val="single"/>
        </w:rPr>
        <w:t>Option (2b’)</w:t>
      </w:r>
      <w:r>
        <w:rPr>
          <w:rFonts w:eastAsia="Malgun Gothic"/>
        </w:rPr>
        <w:t xml:space="preserve"> as the template for delta TIB and RIB table.</w:t>
      </w:r>
    </w:p>
    <w:p w:rsidR="0079735A" w:rsidRDefault="0079735A" w:rsidP="0079735A">
      <w:pPr>
        <w:pStyle w:val="21"/>
        <w:numPr>
          <w:ilvl w:val="1"/>
          <w:numId w:val="46"/>
        </w:numPr>
        <w:overflowPunct w:val="0"/>
        <w:autoSpaceDE w:val="0"/>
        <w:adjustRightInd w:val="0"/>
        <w:spacing w:after="120"/>
        <w:contextualSpacing w:val="0"/>
        <w:textAlignment w:val="baseline"/>
        <w:rPr>
          <w:rFonts w:eastAsia="宋体"/>
          <w:b/>
          <w:bCs/>
          <w:i/>
          <w:iCs/>
          <w:color w:val="222A35"/>
          <w:sz w:val="21"/>
          <w:szCs w:val="21"/>
        </w:rPr>
      </w:pPr>
      <w:r>
        <w:rPr>
          <w:rFonts w:eastAsia="宋体"/>
          <w:i/>
          <w:iCs/>
          <w:sz w:val="21"/>
          <w:szCs w:val="21"/>
          <w:u w:val="single"/>
        </w:rPr>
        <w:t>Option (2b’)</w:t>
      </w:r>
      <w:r>
        <w:rPr>
          <w:rFonts w:eastAsia="宋体"/>
          <w:i/>
          <w:iCs/>
          <w:sz w:val="21"/>
          <w:szCs w:val="21"/>
        </w:rPr>
        <w:t>:</w:t>
      </w:r>
      <w:r>
        <w:rPr>
          <w:b/>
          <w:bCs/>
          <w:i/>
          <w:iCs/>
          <w:color w:val="222A35"/>
        </w:rPr>
        <w:t xml:space="preserve"> </w:t>
      </w:r>
    </w:p>
    <w:tbl>
      <w:tblPr>
        <w:tblStyle w:val="ab"/>
        <w:tblW w:w="7508" w:type="dxa"/>
        <w:jc w:val="center"/>
        <w:tblLook w:val="04A0" w:firstRow="1" w:lastRow="0" w:firstColumn="1" w:lastColumn="0" w:noHBand="0" w:noVBand="1"/>
      </w:tblPr>
      <w:tblGrid>
        <w:gridCol w:w="1815"/>
        <w:gridCol w:w="1153"/>
        <w:gridCol w:w="1090"/>
        <w:gridCol w:w="1177"/>
        <w:gridCol w:w="1133"/>
        <w:gridCol w:w="1140"/>
      </w:tblGrid>
      <w:tr w:rsidR="0079735A" w:rsidTr="0079735A">
        <w:trPr>
          <w:trHeight w:val="305"/>
          <w:jc w:val="center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eastAsia="等线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Inter-band EN-DC configuration</w:t>
            </w:r>
          </w:p>
        </w:tc>
        <w:tc>
          <w:tcPr>
            <w:tcW w:w="5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spacing w:after="6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ΔT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vertAlign w:val="subscript"/>
              </w:rPr>
              <w:t>IB,c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for E-UTRA band / NR band (dB)</w:t>
            </w:r>
          </w:p>
        </w:tc>
      </w:tr>
      <w:tr w:rsidR="0079735A" w:rsidTr="0079735A">
        <w:trPr>
          <w:trHeight w:val="1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35A" w:rsidRDefault="0079735A">
            <w:pPr>
              <w:spacing w:before="0" w:beforeAutospacing="0" w:after="0"/>
              <w:rPr>
                <w:rFonts w:ascii="Calibri" w:eastAsia="等线" w:hAnsi="Calibri" w:cs="Calibri"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spacing w:after="6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 w:hint="eastAsia"/>
                <w:b/>
                <w:bCs/>
                <w:sz w:val="18"/>
                <w:szCs w:val="18"/>
              </w:rPr>
              <w:t>C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omponent band in order of bands in configuration</w:t>
            </w:r>
          </w:p>
        </w:tc>
      </w:tr>
      <w:tr w:rsidR="0079735A" w:rsidTr="0079735A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DC_1-3-7-40_n78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0.6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0.6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0.3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0.8</w:t>
            </w:r>
          </w:p>
        </w:tc>
      </w:tr>
      <w:tr w:rsidR="0079735A" w:rsidTr="0079735A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DC_1-3-8-11_n28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0.3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0.8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0.6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0.9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0.6</w:t>
            </w:r>
          </w:p>
        </w:tc>
      </w:tr>
      <w:tr w:rsidR="0079735A" w:rsidTr="0079735A">
        <w:trPr>
          <w:jc w:val="center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35A" w:rsidRDefault="0079735A">
            <w:pPr>
              <w:spacing w:beforeLines="30" w:before="72" w:beforeAutospacing="0"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Note 1:  “-” denotes ΔT</w:t>
            </w:r>
            <w:r>
              <w:rPr>
                <w:rFonts w:ascii="Calibri" w:hAnsi="Calibri" w:cs="Calibri"/>
                <w:sz w:val="18"/>
                <w:szCs w:val="18"/>
                <w:vertAlign w:val="subscript"/>
              </w:rPr>
              <w:t>IB,c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= 0.</w:t>
            </w:r>
          </w:p>
          <w:p w:rsidR="0079735A" w:rsidRDefault="0079735A">
            <w:pPr>
              <w:spacing w:beforeLines="30" w:before="72" w:beforeAutospacing="0"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Note 2:  The component band order in the configuration should be listed by the order of E-UTRA band and NR band respectively, such as for DC_2-48_(n)5 the band order from left to right is 2, 5, 48 and n5.</w:t>
            </w:r>
          </w:p>
        </w:tc>
      </w:tr>
    </w:tbl>
    <w:p w:rsidR="0079735A" w:rsidRDefault="0079735A" w:rsidP="0079735A">
      <w:pPr>
        <w:pStyle w:val="31"/>
        <w:numPr>
          <w:ilvl w:val="0"/>
          <w:numId w:val="46"/>
        </w:numPr>
        <w:rPr>
          <w:rFonts w:eastAsia="Malgun Gothic"/>
        </w:rPr>
      </w:pPr>
      <w:r>
        <w:rPr>
          <w:rFonts w:eastAsia="Malgun Gothic" w:hint="eastAsia"/>
        </w:rPr>
        <w:t>Co</w:t>
      </w:r>
      <w:r>
        <w:rPr>
          <w:rFonts w:eastAsia="Malgun Gothic"/>
        </w:rPr>
        <w:t>mpanies are encouraged to provide further analysis based on the following rules, but are not limited to the following rules.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  <w:rPr>
          <w:rFonts w:eastAsia="等线"/>
        </w:rPr>
      </w:pPr>
      <w:r>
        <w:rPr>
          <w:sz w:val="21"/>
          <w:szCs w:val="21"/>
        </w:rPr>
        <w:t xml:space="preserve">L-bands in above are below 1GHz 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H-bands above 1 GHz and below 3GHz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 xml:space="preserve">VH-bands are above 3 GHz 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H-L dTib=0.3 and dRib=0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L-L and H-H dTib=0.5 and dRib=0 (exception 1+3 dTib=0.3 and dRib=0)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VH bands dTib=0.8 and dRib=0.5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L-VH: L dTib=0.3 and dRib=0 and VH band dTib=0.8 and dRib=0.5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H-VH: H dTib=0.5 and dRib=0 and VH band dTib=0.8 and dRib=0.5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Carriers in bands with a harmonic falling onto one of the DLs: dTIB = 0.6 dB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n79 with L and/or H bands dTib=0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if not specified above then dRib = dTib-0.5 dB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L-L-L and H-H-H case by case study</w:t>
      </w:r>
    </w:p>
    <w:p w:rsidR="0079735A" w:rsidRDefault="0079735A" w:rsidP="0079735A">
      <w:pPr>
        <w:numPr>
          <w:ilvl w:val="1"/>
          <w:numId w:val="46"/>
        </w:numPr>
        <w:overflowPunct w:val="0"/>
        <w:adjustRightInd w:val="0"/>
        <w:spacing w:after="0"/>
        <w:textAlignment w:val="center"/>
      </w:pPr>
      <w:r>
        <w:rPr>
          <w:sz w:val="21"/>
          <w:szCs w:val="21"/>
        </w:rPr>
        <w:t>Combinations with notes are handled case by case</w:t>
      </w:r>
    </w:p>
    <w:p w:rsidR="0079735A" w:rsidRDefault="0079735A" w:rsidP="0079735A">
      <w:pPr>
        <w:pStyle w:val="31"/>
        <w:numPr>
          <w:ilvl w:val="0"/>
          <w:numId w:val="46"/>
        </w:numPr>
        <w:rPr>
          <w:rFonts w:eastAsia="Malgun Gothic"/>
        </w:rPr>
      </w:pPr>
      <w:r>
        <w:rPr>
          <w:rFonts w:eastAsia="Malgun Gothic" w:hint="eastAsia"/>
        </w:rPr>
        <w:t>S</w:t>
      </w:r>
      <w:r>
        <w:rPr>
          <w:rFonts w:eastAsia="Malgun Gothic"/>
        </w:rPr>
        <w:t>table rule-set are our goal and beneficial to a stable specification, however it is hard to say no need “maintenance” for the rules in future.</w:t>
      </w:r>
    </w:p>
    <w:p w:rsidR="0079735A" w:rsidRDefault="0079735A" w:rsidP="0079735A">
      <w:pPr>
        <w:pStyle w:val="31"/>
        <w:numPr>
          <w:ilvl w:val="0"/>
          <w:numId w:val="46"/>
        </w:numPr>
        <w:rPr>
          <w:rFonts w:eastAsia="Malgun Gothic"/>
        </w:rPr>
      </w:pPr>
      <w:r>
        <w:rPr>
          <w:rFonts w:hint="eastAsia"/>
        </w:rPr>
        <w:lastRenderedPageBreak/>
        <w:t>I</w:t>
      </w:r>
      <w:r>
        <w:t>t is suggested to postpone to RAN4#101-bis-e/RAN4#102-e meeting to decide when to apply delta TIB/RIB optimization so as to have more time to evaluate the rule-based approach.</w:t>
      </w:r>
    </w:p>
    <w:p w:rsidR="00101620" w:rsidRDefault="00DD1F50" w:rsidP="004329A1">
      <w:r>
        <w:rPr>
          <w:rFonts w:hint="eastAsia"/>
        </w:rPr>
        <w:t>I</w:t>
      </w:r>
      <w:r>
        <w:t xml:space="preserve">n this paper, we </w:t>
      </w:r>
      <w:r w:rsidR="00BA12FB">
        <w:t xml:space="preserve">further </w:t>
      </w:r>
      <w:r w:rsidR="00155027">
        <w:t>discuss</w:t>
      </w:r>
      <w:r>
        <w:t xml:space="preserve"> </w:t>
      </w:r>
      <w:r w:rsidR="00465A7F">
        <w:t xml:space="preserve">the </w:t>
      </w:r>
      <w:r w:rsidR="00031EF3">
        <w:t>band category for rule based delta TIB and RIB approach</w:t>
      </w:r>
      <w:r>
        <w:t>.</w:t>
      </w:r>
    </w:p>
    <w:p w:rsidR="00896C6D" w:rsidRDefault="00896C6D" w:rsidP="00896C6D">
      <w:pPr>
        <w:pStyle w:val="1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Discussion</w:t>
      </w:r>
    </w:p>
    <w:p w:rsidR="00155027" w:rsidRDefault="00155027" w:rsidP="0015502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891468D" wp14:editId="784C9125">
                <wp:simplePos x="0" y="0"/>
                <wp:positionH relativeFrom="margin">
                  <wp:posOffset>-71755</wp:posOffset>
                </wp:positionH>
                <wp:positionV relativeFrom="paragraph">
                  <wp:posOffset>655955</wp:posOffset>
                </wp:positionV>
                <wp:extent cx="6102350" cy="2482850"/>
                <wp:effectExtent l="0" t="0" r="12700" b="127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248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A5F" w:rsidRPr="00935726" w:rsidRDefault="00793A5F" w:rsidP="00155027">
                            <w:pPr>
                              <w:pStyle w:val="B1"/>
                              <w:rPr>
                                <w:rFonts w:eastAsia="Batang"/>
                                <w:sz w:val="21"/>
                                <w:szCs w:val="21"/>
                              </w:rPr>
                            </w:pPr>
                            <w:r w:rsidRPr="00935726">
                              <w:rPr>
                                <w:rFonts w:eastAsia="Batang"/>
                                <w:sz w:val="21"/>
                                <w:szCs w:val="21"/>
                              </w:rPr>
                              <w:t>-</w:t>
                            </w:r>
                            <w:r w:rsidRPr="00935726">
                              <w:rPr>
                                <w:rFonts w:eastAsia="Batang"/>
                                <w:sz w:val="21"/>
                                <w:szCs w:val="21"/>
                              </w:rPr>
                              <w:tab/>
                              <w:t xml:space="preserve">General assumption </w:t>
                            </w:r>
                          </w:p>
                          <w:p w:rsidR="00793A5F" w:rsidRPr="00935726" w:rsidRDefault="00793A5F" w:rsidP="00155027">
                            <w:pPr>
                              <w:pStyle w:val="B2"/>
                              <w:rPr>
                                <w:rFonts w:eastAsia="宋体"/>
                                <w:sz w:val="21"/>
                                <w:szCs w:val="21"/>
                              </w:rPr>
                            </w:pPr>
                            <w:r w:rsidRPr="00935726"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>●</w:t>
                            </w:r>
                            <w:r w:rsidRPr="00935726"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ab/>
                              <w:t xml:space="preserve">Applicable for </w:t>
                            </w:r>
                            <w:r w:rsidRPr="00935726">
                              <w:rPr>
                                <w:sz w:val="21"/>
                                <w:szCs w:val="21"/>
                              </w:rPr>
                              <w:t>Single UL</w:t>
                            </w:r>
                            <w:r w:rsidRPr="00935726"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 xml:space="preserve"> and Dual UL</w:t>
                            </w:r>
                          </w:p>
                          <w:p w:rsidR="00793A5F" w:rsidRPr="00935726" w:rsidRDefault="00793A5F" w:rsidP="00155027">
                            <w:pPr>
                              <w:pStyle w:val="B2"/>
                              <w:rPr>
                                <w:sz w:val="21"/>
                                <w:szCs w:val="21"/>
                              </w:rPr>
                            </w:pPr>
                            <w:r w:rsidRPr="00935726"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>●</w:t>
                            </w:r>
                            <w:r w:rsidRPr="00935726"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ab/>
                            </w:r>
                            <w:r w:rsidRPr="00935726">
                              <w:rPr>
                                <w:sz w:val="21"/>
                                <w:szCs w:val="21"/>
                              </w:rPr>
                              <w:t xml:space="preserve">Applicable for 5, 10, 15 and 20 MHz bandwidths </w:t>
                            </w:r>
                          </w:p>
                          <w:p w:rsidR="00793A5F" w:rsidRPr="00175329" w:rsidRDefault="00793A5F" w:rsidP="00155027">
                            <w:pPr>
                              <w:pStyle w:val="B2"/>
                              <w:rPr>
                                <w:color w:val="00B0F0"/>
                                <w:sz w:val="21"/>
                                <w:szCs w:val="21"/>
                              </w:rPr>
                            </w:pPr>
                            <w:r w:rsidRPr="00175329">
                              <w:rPr>
                                <w:rFonts w:eastAsia="Malgun Gothic"/>
                                <w:color w:val="00B0F0"/>
                                <w:sz w:val="21"/>
                                <w:szCs w:val="21"/>
                              </w:rPr>
                              <w:t>●</w:t>
                            </w:r>
                            <w:r w:rsidRPr="00175329">
                              <w:rPr>
                                <w:rFonts w:eastAsia="Malgun Gothic"/>
                                <w:color w:val="00B0F0"/>
                                <w:sz w:val="21"/>
                                <w:szCs w:val="21"/>
                              </w:rPr>
                              <w:tab/>
                              <w:t xml:space="preserve">452.5 MHz </w:t>
                            </w:r>
                            <w:r w:rsidRPr="00175329">
                              <w:rPr>
                                <w:color w:val="00B0F0"/>
                                <w:sz w:val="21"/>
                                <w:szCs w:val="21"/>
                              </w:rPr>
                              <w:t>≤</w:t>
                            </w:r>
                            <w:r w:rsidRPr="00175329">
                              <w:rPr>
                                <w:rFonts w:eastAsia="Malgun Gothic"/>
                                <w:color w:val="00B0F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175329">
                              <w:rPr>
                                <w:color w:val="00B0F0"/>
                                <w:sz w:val="21"/>
                                <w:szCs w:val="21"/>
                              </w:rPr>
                              <w:t>Low band &lt; 1 GHz</w:t>
                            </w:r>
                          </w:p>
                          <w:p w:rsidR="00793A5F" w:rsidRPr="00175329" w:rsidRDefault="00793A5F" w:rsidP="00155027">
                            <w:pPr>
                              <w:pStyle w:val="B2"/>
                              <w:rPr>
                                <w:color w:val="00B0F0"/>
                                <w:sz w:val="21"/>
                                <w:szCs w:val="21"/>
                              </w:rPr>
                            </w:pPr>
                            <w:r w:rsidRPr="00175329">
                              <w:rPr>
                                <w:rFonts w:eastAsia="Malgun Gothic"/>
                                <w:color w:val="00B0F0"/>
                                <w:sz w:val="21"/>
                                <w:szCs w:val="21"/>
                              </w:rPr>
                              <w:t>●</w:t>
                            </w:r>
                            <w:r w:rsidRPr="00175329">
                              <w:rPr>
                                <w:rFonts w:eastAsia="Malgun Gothic"/>
                                <w:color w:val="00B0F0"/>
                                <w:sz w:val="21"/>
                                <w:szCs w:val="21"/>
                              </w:rPr>
                              <w:tab/>
                              <w:t xml:space="preserve">1427.9 MHz </w:t>
                            </w:r>
                            <w:r w:rsidRPr="00175329">
                              <w:rPr>
                                <w:color w:val="00B0F0"/>
                                <w:sz w:val="21"/>
                                <w:szCs w:val="21"/>
                              </w:rPr>
                              <w:t>≤</w:t>
                            </w:r>
                            <w:r w:rsidRPr="00175329">
                              <w:rPr>
                                <w:rFonts w:eastAsia="Malgun Gothic"/>
                                <w:color w:val="00B0F0"/>
                                <w:sz w:val="21"/>
                                <w:szCs w:val="21"/>
                              </w:rPr>
                              <w:t xml:space="preserve"> Mid band &lt; 1.7GHz</w:t>
                            </w:r>
                          </w:p>
                          <w:p w:rsidR="00793A5F" w:rsidRPr="00175329" w:rsidRDefault="00793A5F" w:rsidP="00155027">
                            <w:pPr>
                              <w:pStyle w:val="B2"/>
                              <w:rPr>
                                <w:color w:val="00B0F0"/>
                                <w:sz w:val="21"/>
                                <w:szCs w:val="21"/>
                              </w:rPr>
                            </w:pPr>
                            <w:r w:rsidRPr="00175329">
                              <w:rPr>
                                <w:rFonts w:eastAsia="Malgun Gothic"/>
                                <w:color w:val="00B0F0"/>
                                <w:sz w:val="21"/>
                                <w:szCs w:val="21"/>
                              </w:rPr>
                              <w:t>●</w:t>
                            </w:r>
                            <w:r w:rsidRPr="00175329">
                              <w:rPr>
                                <w:rFonts w:eastAsia="Malgun Gothic"/>
                                <w:color w:val="00B0F0"/>
                                <w:sz w:val="21"/>
                                <w:szCs w:val="21"/>
                              </w:rPr>
                              <w:tab/>
                            </w:r>
                            <w:r w:rsidRPr="00175329">
                              <w:rPr>
                                <w:color w:val="00B0F0"/>
                                <w:sz w:val="21"/>
                                <w:szCs w:val="21"/>
                              </w:rPr>
                              <w:t>1.7 GHz ≤</w:t>
                            </w:r>
                            <w:r w:rsidRPr="00175329">
                              <w:rPr>
                                <w:rFonts w:eastAsia="Malgun Gothic"/>
                                <w:color w:val="00B0F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175329">
                              <w:rPr>
                                <w:color w:val="00B0F0"/>
                                <w:sz w:val="21"/>
                                <w:szCs w:val="21"/>
                              </w:rPr>
                              <w:t xml:space="preserve">High band </w:t>
                            </w:r>
                            <w:r w:rsidRPr="00175329">
                              <w:rPr>
                                <w:rFonts w:eastAsia="Malgun Gothic"/>
                                <w:color w:val="00B0F0"/>
                                <w:sz w:val="21"/>
                                <w:szCs w:val="21"/>
                              </w:rPr>
                              <w:t>&lt; 2.7GHz</w:t>
                            </w:r>
                            <w:r w:rsidRPr="00175329">
                              <w:rPr>
                                <w:color w:val="00B0F0"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  <w:p w:rsidR="00793A5F" w:rsidRPr="00935726" w:rsidRDefault="00793A5F" w:rsidP="00155027">
                            <w:pPr>
                              <w:pStyle w:val="B2"/>
                              <w:rPr>
                                <w:sz w:val="21"/>
                                <w:szCs w:val="21"/>
                              </w:rPr>
                            </w:pPr>
                            <w:r w:rsidRPr="00935726"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>●</w:t>
                            </w:r>
                            <w:r w:rsidRPr="00935726"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ab/>
                            </w:r>
                            <w:r w:rsidRPr="00935726">
                              <w:rPr>
                                <w:sz w:val="21"/>
                                <w:szCs w:val="21"/>
                              </w:rPr>
                              <w:t xml:space="preserve">Framework is valid for band combination that can be implemented at least with Quadplexer, </w:t>
                            </w:r>
                            <w:r w:rsidRPr="00935726"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>T</w:t>
                            </w:r>
                            <w:r w:rsidRPr="00935726">
                              <w:rPr>
                                <w:sz w:val="21"/>
                                <w:szCs w:val="21"/>
                              </w:rPr>
                              <w:t xml:space="preserve">riplexer or a </w:t>
                            </w:r>
                            <w:r w:rsidRPr="00935726"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>D</w:t>
                            </w:r>
                            <w:r w:rsidRPr="00935726">
                              <w:rPr>
                                <w:sz w:val="21"/>
                                <w:szCs w:val="21"/>
                              </w:rPr>
                              <w:t>iplexer combining two duplex filters</w:t>
                            </w:r>
                            <w:r w:rsidRPr="00935726"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:rsidR="00793A5F" w:rsidRPr="00935726" w:rsidRDefault="00793A5F" w:rsidP="00155027">
                            <w:pPr>
                              <w:pStyle w:val="TH"/>
                              <w:rPr>
                                <w:rFonts w:eastAsia="Malgun Gothic"/>
                                <w:sz w:val="21"/>
                                <w:szCs w:val="21"/>
                              </w:rPr>
                            </w:pPr>
                            <w:r w:rsidRPr="00935726">
                              <w:rPr>
                                <w:rFonts w:eastAsia="Malgun Gothic" w:hint="eastAsia"/>
                                <w:sz w:val="21"/>
                                <w:szCs w:val="21"/>
                              </w:rPr>
                              <w:t>Table 5.1.2-1: Agreed Framework for inter-band CA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1985"/>
                              <w:gridCol w:w="1984"/>
                              <w:gridCol w:w="2333"/>
                            </w:tblGrid>
                            <w:tr w:rsidR="00793A5F" w:rsidTr="00155027">
                              <w:trPr>
                                <w:trHeight w:val="191"/>
                                <w:jc w:val="center"/>
                              </w:trPr>
                              <w:tc>
                                <w:tcPr>
                                  <w:tcW w:w="2943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H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 w:hint="eastAsia"/>
                                    </w:rPr>
                                    <w:t>CA band combination</w:t>
                                  </w:r>
                                </w:p>
                              </w:tc>
                              <w:tc>
                                <w:tcPr>
                                  <w:tcW w:w="3969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H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 w:hint="eastAsia"/>
                                    </w:rPr>
                                    <w:t>Additional insertion loss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vMerge w:val="restar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H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 w:hint="eastAsia"/>
                                    </w:rPr>
                                    <w:t>Comments</w:t>
                                  </w:r>
                                </w:p>
                              </w:tc>
                            </w:tr>
                            <w:tr w:rsidR="00793A5F" w:rsidTr="00155027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93A5F" w:rsidRDefault="00793A5F" w:rsidP="00155027">
                                  <w:pPr>
                                    <w:spacing w:before="0" w:beforeAutospacing="0" w:after="0"/>
                                    <w:rPr>
                                      <w:rFonts w:ascii="Arial" w:eastAsia="Malgun Gothic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H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t>Δ Tib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H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t>Δ Rib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93A5F" w:rsidRDefault="00793A5F" w:rsidP="00155027">
                                  <w:pPr>
                                    <w:spacing w:before="0" w:beforeAutospacing="0" w:after="0"/>
                                    <w:rPr>
                                      <w:rFonts w:ascii="Arial" w:eastAsia="Malgun Gothic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793A5F" w:rsidTr="00155027">
                              <w:trPr>
                                <w:trHeight w:val="570"/>
                                <w:jc w:val="center"/>
                              </w:trPr>
                              <w:tc>
                                <w:tcPr>
                                  <w:tcW w:w="29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L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 w:hint="eastAsia"/>
                                    </w:rPr>
                                    <w:t>Low-High and Low-Mid inter-band CA w/o Harmonics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C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 w:hint="eastAsia"/>
                                    </w:rPr>
                                    <w:t>0.3 dB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C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 w:hint="eastAsia"/>
                                    </w:rPr>
                                    <w:t>0.0 dB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L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 w:hint="eastAsia"/>
                                    </w:rPr>
                                    <w:t>FFS for FDD-TDD CA</w:t>
                                  </w:r>
                                </w:p>
                              </w:tc>
                            </w:tr>
                            <w:tr w:rsidR="00793A5F" w:rsidTr="00155027">
                              <w:trPr>
                                <w:trHeight w:val="365"/>
                                <w:jc w:val="center"/>
                              </w:trPr>
                              <w:tc>
                                <w:tcPr>
                                  <w:tcW w:w="29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L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 w:hint="eastAsia"/>
                                    </w:rPr>
                                    <w:t>Low-Low, High-High and Mid-High inter-band CA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C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 w:hint="eastAsia"/>
                                    </w:rPr>
                                    <w:t>0.5 dB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C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 w:hint="eastAsia"/>
                                    </w:rPr>
                                    <w:t>0.0 dB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793A5F" w:rsidRDefault="00793A5F" w:rsidP="00155027">
                                  <w:pPr>
                                    <w:pStyle w:val="TAL"/>
                                    <w:rPr>
                                      <w:rFonts w:eastAsia="Malgun Gothic"/>
                                    </w:rPr>
                                  </w:pPr>
                                  <w:r>
                                    <w:rPr>
                                      <w:rFonts w:eastAsia="Malgun Gothic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Malgun Gothic" w:hint="eastAsia"/>
                                    </w:rPr>
                                    <w:t>pplied to FDD-TDD CA</w:t>
                                  </w:r>
                                </w:p>
                              </w:tc>
                            </w:tr>
                          </w:tbl>
                          <w:p w:rsidR="00793A5F" w:rsidRPr="00155027" w:rsidRDefault="00793A5F" w:rsidP="009357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91468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5.65pt;margin-top:51.65pt;width:480.5pt;height:195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">
                <v:textbox>
                  <w:txbxContent>
                    <w:p w:rsidR="00793A5F" w:rsidRPr="00935726" w:rsidRDefault="00793A5F" w:rsidP="00155027">
                      <w:pPr>
                        <w:pStyle w:val="B1"/>
                        <w:rPr>
                          <w:rFonts w:eastAsia="Batang"/>
                          <w:sz w:val="21"/>
                          <w:szCs w:val="21"/>
                        </w:rPr>
                      </w:pPr>
                      <w:r w:rsidRPr="00935726">
                        <w:rPr>
                          <w:rFonts w:eastAsia="Batang"/>
                          <w:sz w:val="21"/>
                          <w:szCs w:val="21"/>
                        </w:rPr>
                        <w:t>-</w:t>
                      </w:r>
                      <w:r w:rsidRPr="00935726">
                        <w:rPr>
                          <w:rFonts w:eastAsia="Batang"/>
                          <w:sz w:val="21"/>
                          <w:szCs w:val="21"/>
                        </w:rPr>
                        <w:tab/>
                        <w:t xml:space="preserve">General assumption </w:t>
                      </w:r>
                    </w:p>
                    <w:p w:rsidR="00793A5F" w:rsidRPr="00935726" w:rsidRDefault="00793A5F" w:rsidP="00155027">
                      <w:pPr>
                        <w:pStyle w:val="B2"/>
                        <w:rPr>
                          <w:rFonts w:eastAsia="宋体"/>
                          <w:sz w:val="21"/>
                          <w:szCs w:val="21"/>
                        </w:rPr>
                      </w:pPr>
                      <w:r w:rsidRPr="00935726">
                        <w:rPr>
                          <w:rFonts w:eastAsia="Malgun Gothic"/>
                          <w:sz w:val="21"/>
                          <w:szCs w:val="21"/>
                        </w:rPr>
                        <w:t>●</w:t>
                      </w:r>
                      <w:r w:rsidRPr="00935726">
                        <w:rPr>
                          <w:rFonts w:eastAsia="Malgun Gothic"/>
                          <w:sz w:val="21"/>
                          <w:szCs w:val="21"/>
                        </w:rPr>
                        <w:tab/>
                        <w:t xml:space="preserve">Applicable for </w:t>
                      </w:r>
                      <w:r w:rsidRPr="00935726">
                        <w:rPr>
                          <w:sz w:val="21"/>
                          <w:szCs w:val="21"/>
                        </w:rPr>
                        <w:t>Single UL</w:t>
                      </w:r>
                      <w:r w:rsidRPr="00935726">
                        <w:rPr>
                          <w:rFonts w:eastAsia="Malgun Gothic"/>
                          <w:sz w:val="21"/>
                          <w:szCs w:val="21"/>
                        </w:rPr>
                        <w:t xml:space="preserve"> and Dual UL</w:t>
                      </w:r>
                    </w:p>
                    <w:p w:rsidR="00793A5F" w:rsidRPr="00935726" w:rsidRDefault="00793A5F" w:rsidP="00155027">
                      <w:pPr>
                        <w:pStyle w:val="B2"/>
                        <w:rPr>
                          <w:sz w:val="21"/>
                          <w:szCs w:val="21"/>
                        </w:rPr>
                      </w:pPr>
                      <w:r w:rsidRPr="00935726">
                        <w:rPr>
                          <w:rFonts w:eastAsia="Malgun Gothic"/>
                          <w:sz w:val="21"/>
                          <w:szCs w:val="21"/>
                        </w:rPr>
                        <w:t>●</w:t>
                      </w:r>
                      <w:r w:rsidRPr="00935726">
                        <w:rPr>
                          <w:rFonts w:eastAsia="Malgun Gothic"/>
                          <w:sz w:val="21"/>
                          <w:szCs w:val="21"/>
                        </w:rPr>
                        <w:tab/>
                      </w:r>
                      <w:r w:rsidRPr="00935726">
                        <w:rPr>
                          <w:sz w:val="21"/>
                          <w:szCs w:val="21"/>
                        </w:rPr>
                        <w:t xml:space="preserve">Applicable for 5, 10, 15 and 20 MHz bandwidths </w:t>
                      </w:r>
                    </w:p>
                    <w:p w:rsidR="00793A5F" w:rsidRPr="00175329" w:rsidRDefault="00793A5F" w:rsidP="00155027">
                      <w:pPr>
                        <w:pStyle w:val="B2"/>
                        <w:rPr>
                          <w:color w:val="00B0F0"/>
                          <w:sz w:val="21"/>
                          <w:szCs w:val="21"/>
                        </w:rPr>
                      </w:pPr>
                      <w:r w:rsidRPr="00175329">
                        <w:rPr>
                          <w:rFonts w:eastAsia="Malgun Gothic"/>
                          <w:color w:val="00B0F0"/>
                          <w:sz w:val="21"/>
                          <w:szCs w:val="21"/>
                        </w:rPr>
                        <w:t>●</w:t>
                      </w:r>
                      <w:r w:rsidRPr="00175329">
                        <w:rPr>
                          <w:rFonts w:eastAsia="Malgun Gothic"/>
                          <w:color w:val="00B0F0"/>
                          <w:sz w:val="21"/>
                          <w:szCs w:val="21"/>
                        </w:rPr>
                        <w:tab/>
                        <w:t xml:space="preserve">452.5 MHz </w:t>
                      </w:r>
                      <w:r w:rsidRPr="00175329">
                        <w:rPr>
                          <w:color w:val="00B0F0"/>
                          <w:sz w:val="21"/>
                          <w:szCs w:val="21"/>
                        </w:rPr>
                        <w:t>≤</w:t>
                      </w:r>
                      <w:r w:rsidRPr="00175329">
                        <w:rPr>
                          <w:rFonts w:eastAsia="Malgun Gothic"/>
                          <w:color w:val="00B0F0"/>
                          <w:sz w:val="21"/>
                          <w:szCs w:val="21"/>
                        </w:rPr>
                        <w:t xml:space="preserve"> </w:t>
                      </w:r>
                      <w:r w:rsidRPr="00175329">
                        <w:rPr>
                          <w:color w:val="00B0F0"/>
                          <w:sz w:val="21"/>
                          <w:szCs w:val="21"/>
                        </w:rPr>
                        <w:t>Low band &lt; 1 GHz</w:t>
                      </w:r>
                    </w:p>
                    <w:p w:rsidR="00793A5F" w:rsidRPr="00175329" w:rsidRDefault="00793A5F" w:rsidP="00155027">
                      <w:pPr>
                        <w:pStyle w:val="B2"/>
                        <w:rPr>
                          <w:color w:val="00B0F0"/>
                          <w:sz w:val="21"/>
                          <w:szCs w:val="21"/>
                        </w:rPr>
                      </w:pPr>
                      <w:r w:rsidRPr="00175329">
                        <w:rPr>
                          <w:rFonts w:eastAsia="Malgun Gothic"/>
                          <w:color w:val="00B0F0"/>
                          <w:sz w:val="21"/>
                          <w:szCs w:val="21"/>
                        </w:rPr>
                        <w:t>●</w:t>
                      </w:r>
                      <w:r w:rsidRPr="00175329">
                        <w:rPr>
                          <w:rFonts w:eastAsia="Malgun Gothic"/>
                          <w:color w:val="00B0F0"/>
                          <w:sz w:val="21"/>
                          <w:szCs w:val="21"/>
                        </w:rPr>
                        <w:tab/>
                        <w:t xml:space="preserve">1427.9 MHz </w:t>
                      </w:r>
                      <w:r w:rsidRPr="00175329">
                        <w:rPr>
                          <w:color w:val="00B0F0"/>
                          <w:sz w:val="21"/>
                          <w:szCs w:val="21"/>
                        </w:rPr>
                        <w:t>≤</w:t>
                      </w:r>
                      <w:r w:rsidRPr="00175329">
                        <w:rPr>
                          <w:rFonts w:eastAsia="Malgun Gothic"/>
                          <w:color w:val="00B0F0"/>
                          <w:sz w:val="21"/>
                          <w:szCs w:val="21"/>
                        </w:rPr>
                        <w:t xml:space="preserve"> Mid band &lt; 1.7GHz</w:t>
                      </w:r>
                    </w:p>
                    <w:p w:rsidR="00793A5F" w:rsidRPr="00175329" w:rsidRDefault="00793A5F" w:rsidP="00155027">
                      <w:pPr>
                        <w:pStyle w:val="B2"/>
                        <w:rPr>
                          <w:color w:val="00B0F0"/>
                          <w:sz w:val="21"/>
                          <w:szCs w:val="21"/>
                        </w:rPr>
                      </w:pPr>
                      <w:r w:rsidRPr="00175329">
                        <w:rPr>
                          <w:rFonts w:eastAsia="Malgun Gothic"/>
                          <w:color w:val="00B0F0"/>
                          <w:sz w:val="21"/>
                          <w:szCs w:val="21"/>
                        </w:rPr>
                        <w:t>●</w:t>
                      </w:r>
                      <w:r w:rsidRPr="00175329">
                        <w:rPr>
                          <w:rFonts w:eastAsia="Malgun Gothic"/>
                          <w:color w:val="00B0F0"/>
                          <w:sz w:val="21"/>
                          <w:szCs w:val="21"/>
                        </w:rPr>
                        <w:tab/>
                      </w:r>
                      <w:r w:rsidRPr="00175329">
                        <w:rPr>
                          <w:color w:val="00B0F0"/>
                          <w:sz w:val="21"/>
                          <w:szCs w:val="21"/>
                        </w:rPr>
                        <w:t>1.7 GHz ≤</w:t>
                      </w:r>
                      <w:r w:rsidRPr="00175329">
                        <w:rPr>
                          <w:rFonts w:eastAsia="Malgun Gothic"/>
                          <w:color w:val="00B0F0"/>
                          <w:sz w:val="21"/>
                          <w:szCs w:val="21"/>
                        </w:rPr>
                        <w:t xml:space="preserve"> </w:t>
                      </w:r>
                      <w:r w:rsidRPr="00175329">
                        <w:rPr>
                          <w:color w:val="00B0F0"/>
                          <w:sz w:val="21"/>
                          <w:szCs w:val="21"/>
                        </w:rPr>
                        <w:t xml:space="preserve">High band </w:t>
                      </w:r>
                      <w:r w:rsidRPr="00175329">
                        <w:rPr>
                          <w:rFonts w:eastAsia="Malgun Gothic"/>
                          <w:color w:val="00B0F0"/>
                          <w:sz w:val="21"/>
                          <w:szCs w:val="21"/>
                        </w:rPr>
                        <w:t>&lt; 2.7GHz</w:t>
                      </w:r>
                      <w:r w:rsidRPr="00175329">
                        <w:rPr>
                          <w:color w:val="00B0F0"/>
                          <w:sz w:val="21"/>
                          <w:szCs w:val="21"/>
                        </w:rPr>
                        <w:t xml:space="preserve"> </w:t>
                      </w:r>
                    </w:p>
                    <w:p w:rsidR="00793A5F" w:rsidRPr="00935726" w:rsidRDefault="00793A5F" w:rsidP="00155027">
                      <w:pPr>
                        <w:pStyle w:val="B2"/>
                        <w:rPr>
                          <w:sz w:val="21"/>
                          <w:szCs w:val="21"/>
                        </w:rPr>
                      </w:pPr>
                      <w:r w:rsidRPr="00935726">
                        <w:rPr>
                          <w:rFonts w:eastAsia="Malgun Gothic"/>
                          <w:sz w:val="21"/>
                          <w:szCs w:val="21"/>
                        </w:rPr>
                        <w:t>●</w:t>
                      </w:r>
                      <w:r w:rsidRPr="00935726">
                        <w:rPr>
                          <w:rFonts w:eastAsia="Malgun Gothic"/>
                          <w:sz w:val="21"/>
                          <w:szCs w:val="21"/>
                        </w:rPr>
                        <w:tab/>
                      </w:r>
                      <w:r w:rsidRPr="00935726">
                        <w:rPr>
                          <w:sz w:val="21"/>
                          <w:szCs w:val="21"/>
                        </w:rPr>
                        <w:t xml:space="preserve">Framework is valid for band combination that can be implemented at least with Quadplexer, </w:t>
                      </w:r>
                      <w:r w:rsidRPr="00935726">
                        <w:rPr>
                          <w:rFonts w:eastAsia="Malgun Gothic"/>
                          <w:sz w:val="21"/>
                          <w:szCs w:val="21"/>
                        </w:rPr>
                        <w:t>T</w:t>
                      </w:r>
                      <w:r w:rsidRPr="00935726">
                        <w:rPr>
                          <w:sz w:val="21"/>
                          <w:szCs w:val="21"/>
                        </w:rPr>
                        <w:t xml:space="preserve">riplexer or a </w:t>
                      </w:r>
                      <w:r w:rsidRPr="00935726">
                        <w:rPr>
                          <w:rFonts w:eastAsia="Malgun Gothic"/>
                          <w:sz w:val="21"/>
                          <w:szCs w:val="21"/>
                        </w:rPr>
                        <w:t>D</w:t>
                      </w:r>
                      <w:r w:rsidRPr="00935726">
                        <w:rPr>
                          <w:sz w:val="21"/>
                          <w:szCs w:val="21"/>
                        </w:rPr>
                        <w:t>iplexer combining two duplex filters</w:t>
                      </w:r>
                      <w:r w:rsidRPr="00935726">
                        <w:rPr>
                          <w:rFonts w:eastAsia="Malgun Gothic"/>
                          <w:sz w:val="21"/>
                          <w:szCs w:val="21"/>
                        </w:rPr>
                        <w:t>.</w:t>
                      </w:r>
                    </w:p>
                    <w:p w:rsidR="00793A5F" w:rsidRPr="00935726" w:rsidRDefault="00793A5F" w:rsidP="00155027">
                      <w:pPr>
                        <w:pStyle w:val="TH"/>
                        <w:rPr>
                          <w:rFonts w:eastAsia="Malgun Gothic"/>
                          <w:sz w:val="21"/>
                          <w:szCs w:val="21"/>
                        </w:rPr>
                      </w:pPr>
                      <w:r w:rsidRPr="00935726">
                        <w:rPr>
                          <w:rFonts w:eastAsia="Malgun Gothic" w:hint="eastAsia"/>
                          <w:sz w:val="21"/>
                          <w:szCs w:val="21"/>
                        </w:rPr>
                        <w:t>Table 5.1.2-1: Agreed Framework for inter-band CA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1985"/>
                        <w:gridCol w:w="1984"/>
                        <w:gridCol w:w="2333"/>
                      </w:tblGrid>
                      <w:tr w:rsidR="00793A5F" w:rsidTr="00155027">
                        <w:trPr>
                          <w:trHeight w:val="191"/>
                          <w:jc w:val="center"/>
                        </w:trPr>
                        <w:tc>
                          <w:tcPr>
                            <w:tcW w:w="2943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93A5F" w:rsidRDefault="00793A5F" w:rsidP="00155027">
                            <w:pPr>
                              <w:pStyle w:val="TAH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 w:hint="eastAsia"/>
                              </w:rPr>
                              <w:t>CA band combination</w:t>
                            </w:r>
                          </w:p>
                        </w:tc>
                        <w:tc>
                          <w:tcPr>
                            <w:tcW w:w="3969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93A5F" w:rsidRDefault="00793A5F" w:rsidP="00155027">
                            <w:pPr>
                              <w:pStyle w:val="TAH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 w:hint="eastAsia"/>
                              </w:rPr>
                              <w:t>Additional insertion loss</w:t>
                            </w:r>
                          </w:p>
                        </w:tc>
                        <w:tc>
                          <w:tcPr>
                            <w:tcW w:w="2333" w:type="dxa"/>
                            <w:vMerge w:val="restar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93A5F" w:rsidRDefault="00793A5F" w:rsidP="00155027">
                            <w:pPr>
                              <w:pStyle w:val="TAH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 w:hint="eastAsia"/>
                              </w:rPr>
                              <w:t>Comments</w:t>
                            </w:r>
                          </w:p>
                        </w:tc>
                      </w:tr>
                      <w:tr w:rsidR="00793A5F" w:rsidTr="00155027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93A5F" w:rsidRDefault="00793A5F" w:rsidP="00155027">
                            <w:pPr>
                              <w:spacing w:before="0" w:beforeAutospacing="0" w:after="0"/>
                              <w:rPr>
                                <w:rFonts w:ascii="Arial" w:eastAsia="Malgun Gothic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93A5F" w:rsidRDefault="00793A5F" w:rsidP="00155027">
                            <w:pPr>
                              <w:pStyle w:val="TAH"/>
                              <w:rPr>
                                <w:rFonts w:eastAsia="Malgun Gothic"/>
                              </w:rPr>
                            </w:pPr>
                            <w:r>
                              <w:t>Δ Tib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93A5F" w:rsidRDefault="00793A5F" w:rsidP="00155027">
                            <w:pPr>
                              <w:pStyle w:val="TAH"/>
                              <w:rPr>
                                <w:rFonts w:eastAsia="Malgun Gothic"/>
                              </w:rPr>
                            </w:pPr>
                            <w:r>
                              <w:t>Δ Rib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93A5F" w:rsidRDefault="00793A5F" w:rsidP="00155027">
                            <w:pPr>
                              <w:spacing w:before="0" w:beforeAutospacing="0" w:after="0"/>
                              <w:rPr>
                                <w:rFonts w:ascii="Arial" w:eastAsia="Malgun Gothic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793A5F" w:rsidTr="00155027">
                        <w:trPr>
                          <w:trHeight w:val="570"/>
                          <w:jc w:val="center"/>
                        </w:trPr>
                        <w:tc>
                          <w:tcPr>
                            <w:tcW w:w="29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93A5F" w:rsidRDefault="00793A5F" w:rsidP="00155027">
                            <w:pPr>
                              <w:pStyle w:val="TAL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 w:hint="eastAsia"/>
                              </w:rPr>
                              <w:t>Low-High and Low-Mid inter-band CA w/o Harmonics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93A5F" w:rsidRDefault="00793A5F" w:rsidP="00155027">
                            <w:pPr>
                              <w:pStyle w:val="TAC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 w:hint="eastAsia"/>
                              </w:rPr>
                              <w:t>0.3 dB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93A5F" w:rsidRDefault="00793A5F" w:rsidP="00155027">
                            <w:pPr>
                              <w:pStyle w:val="TAC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 w:hint="eastAsia"/>
                              </w:rPr>
                              <w:t>0.0 dB</w:t>
                            </w:r>
                          </w:p>
                        </w:tc>
                        <w:tc>
                          <w:tcPr>
                            <w:tcW w:w="233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93A5F" w:rsidRDefault="00793A5F" w:rsidP="00155027">
                            <w:pPr>
                              <w:pStyle w:val="TAL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 w:hint="eastAsia"/>
                              </w:rPr>
                              <w:t>FFS for FDD-TDD CA</w:t>
                            </w:r>
                          </w:p>
                        </w:tc>
                      </w:tr>
                      <w:tr w:rsidR="00793A5F" w:rsidTr="00155027">
                        <w:trPr>
                          <w:trHeight w:val="365"/>
                          <w:jc w:val="center"/>
                        </w:trPr>
                        <w:tc>
                          <w:tcPr>
                            <w:tcW w:w="29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:rsidR="00793A5F" w:rsidRDefault="00793A5F" w:rsidP="00155027">
                            <w:pPr>
                              <w:pStyle w:val="TAL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 w:hint="eastAsia"/>
                              </w:rPr>
                              <w:t>Low-Low, High-High and Mid-High inter-band CA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93A5F" w:rsidRDefault="00793A5F" w:rsidP="00155027">
                            <w:pPr>
                              <w:pStyle w:val="TAC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 w:hint="eastAsia"/>
                              </w:rPr>
                              <w:t>0.5 dB</w:t>
                            </w:r>
                          </w:p>
                        </w:tc>
                        <w:tc>
                          <w:tcPr>
                            <w:tcW w:w="1984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93A5F" w:rsidRDefault="00793A5F" w:rsidP="00155027">
                            <w:pPr>
                              <w:pStyle w:val="TAC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 w:hint="eastAsia"/>
                              </w:rPr>
                              <w:t>0.0 dB</w:t>
                            </w:r>
                          </w:p>
                        </w:tc>
                        <w:tc>
                          <w:tcPr>
                            <w:tcW w:w="233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793A5F" w:rsidRDefault="00793A5F" w:rsidP="00155027">
                            <w:pPr>
                              <w:pStyle w:val="TAL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A</w:t>
                            </w:r>
                            <w:r>
                              <w:rPr>
                                <w:rFonts w:eastAsia="Malgun Gothic" w:hint="eastAsia"/>
                              </w:rPr>
                              <w:t>pplied to FDD-TDD CA</w:t>
                            </w:r>
                          </w:p>
                        </w:tc>
                      </w:tr>
                    </w:tbl>
                    <w:p w:rsidR="00793A5F" w:rsidRPr="00155027" w:rsidRDefault="00793A5F" w:rsidP="00935726"/>
                  </w:txbxContent>
                </v:textbox>
                <w10:wrap type="square" anchorx="margin"/>
              </v:shape>
            </w:pict>
          </mc:Fallback>
        </mc:AlternateContent>
      </w:r>
      <w:r w:rsidR="0067180C">
        <w:t>In [3</w:t>
      </w:r>
      <w:r w:rsidR="00E8752A">
        <w:t xml:space="preserve">], </w:t>
      </w:r>
      <w:r>
        <w:t>when discussing the general treatment of ∆T</w:t>
      </w:r>
      <w:r w:rsidRPr="00155027">
        <w:rPr>
          <w:vertAlign w:val="subscript"/>
        </w:rPr>
        <w:t>IB</w:t>
      </w:r>
      <w:r>
        <w:t xml:space="preserve"> and ∆R</w:t>
      </w:r>
      <w:r w:rsidRPr="00155027">
        <w:rPr>
          <w:vertAlign w:val="subscript"/>
        </w:rPr>
        <w:t>IB</w:t>
      </w:r>
      <w:r>
        <w:t xml:space="preserve"> values for E-UTRA band combinations for up to 1UL/3DL CA and 2UL/2DL CA, some assumptions have been used as below. </w:t>
      </w:r>
    </w:p>
    <w:p w:rsidR="00155027" w:rsidRDefault="00175329" w:rsidP="00155027">
      <w:r>
        <w:t xml:space="preserve">It is noted that in the early LTE phase, the frequency bands were divided into </w:t>
      </w:r>
      <w:r w:rsidR="00DD33DC">
        <w:t xml:space="preserve">3 categories as </w:t>
      </w:r>
      <w:r w:rsidR="00115801">
        <w:t>low, mid</w:t>
      </w:r>
      <w:r>
        <w:t xml:space="preserve"> and high frequency bands.</w:t>
      </w:r>
      <w:r w:rsidR="00DD33DC">
        <w:t xml:space="preserve"> However, when the frequency range extends in </w:t>
      </w:r>
      <w:r w:rsidR="000A16C3">
        <w:t xml:space="preserve">the later </w:t>
      </w:r>
      <w:r w:rsidR="00DD33DC">
        <w:t xml:space="preserve">NR phase, it seems no explicit definition has been </w:t>
      </w:r>
      <w:r w:rsidR="000A16C3">
        <w:t>updated</w:t>
      </w:r>
      <w:r w:rsidR="00DD33DC">
        <w:t xml:space="preserve"> for NR frequency band categories. In [1, 2], the paper made the rules </w:t>
      </w:r>
      <w:r w:rsidR="000A16C3">
        <w:t xml:space="preserve">of band classifications </w:t>
      </w:r>
      <w:r w:rsidR="00DD33DC">
        <w:t>as below, in which no mid band was defined.</w:t>
      </w:r>
      <w:r w:rsidR="000A16C3">
        <w:t xml:space="preserve"> To our understanding, since the band categories will be the basis for delta T</w:t>
      </w:r>
      <w:r w:rsidR="000A16C3" w:rsidRPr="000A16C3">
        <w:rPr>
          <w:vertAlign w:val="subscript"/>
        </w:rPr>
        <w:t>IB</w:t>
      </w:r>
      <w:r w:rsidR="000A16C3">
        <w:t xml:space="preserve"> and R</w:t>
      </w:r>
      <w:r w:rsidR="000A16C3" w:rsidRPr="000A16C3">
        <w:rPr>
          <w:vertAlign w:val="subscript"/>
        </w:rPr>
        <w:t>IB</w:t>
      </w:r>
      <w:r w:rsidR="00115801">
        <w:t xml:space="preserve"> rule set, there</w:t>
      </w:r>
      <w:r w:rsidR="000A16C3">
        <w:t xml:space="preserve"> should </w:t>
      </w:r>
      <w:r w:rsidR="00115801">
        <w:t>be</w:t>
      </w:r>
      <w:r w:rsidR="000A16C3">
        <w:t xml:space="preserve"> an explicit definition </w:t>
      </w:r>
      <w:r w:rsidR="00115801">
        <w:t>somewhere in the spec for band categories for NR together</w:t>
      </w:r>
      <w:r w:rsidR="000A16C3">
        <w:t xml:space="preserve"> with the consideration of E-UTRAN bands.</w:t>
      </w:r>
      <w:bookmarkStart w:id="2" w:name="_GoBack"/>
      <w:bookmarkEnd w:id="2"/>
    </w:p>
    <w:p w:rsidR="000A16C3" w:rsidRPr="0051568D" w:rsidRDefault="000A16C3" w:rsidP="000A16C3">
      <w:pPr>
        <w:numPr>
          <w:ilvl w:val="1"/>
          <w:numId w:val="46"/>
        </w:numPr>
        <w:overflowPunct w:val="0"/>
        <w:adjustRightInd w:val="0"/>
        <w:spacing w:after="0"/>
        <w:textAlignment w:val="center"/>
        <w:rPr>
          <w:rFonts w:eastAsia="等线"/>
          <w:color w:val="00B0F0"/>
        </w:rPr>
      </w:pPr>
      <w:r w:rsidRPr="0051568D">
        <w:rPr>
          <w:color w:val="00B0F0"/>
          <w:sz w:val="21"/>
          <w:szCs w:val="21"/>
        </w:rPr>
        <w:t xml:space="preserve">L-bands in above are below 1GHz </w:t>
      </w:r>
    </w:p>
    <w:p w:rsidR="000A16C3" w:rsidRPr="0051568D" w:rsidRDefault="000A16C3" w:rsidP="000A16C3">
      <w:pPr>
        <w:numPr>
          <w:ilvl w:val="1"/>
          <w:numId w:val="46"/>
        </w:numPr>
        <w:overflowPunct w:val="0"/>
        <w:adjustRightInd w:val="0"/>
        <w:spacing w:after="0"/>
        <w:textAlignment w:val="center"/>
        <w:rPr>
          <w:color w:val="00B0F0"/>
        </w:rPr>
      </w:pPr>
      <w:r w:rsidRPr="0051568D">
        <w:rPr>
          <w:color w:val="00B0F0"/>
          <w:sz w:val="21"/>
          <w:szCs w:val="21"/>
        </w:rPr>
        <w:t>H-bands above 1 GHz and below 3GHz</w:t>
      </w:r>
    </w:p>
    <w:p w:rsidR="000A16C3" w:rsidRPr="0051568D" w:rsidRDefault="000A16C3" w:rsidP="000A16C3">
      <w:pPr>
        <w:numPr>
          <w:ilvl w:val="1"/>
          <w:numId w:val="46"/>
        </w:numPr>
        <w:overflowPunct w:val="0"/>
        <w:adjustRightInd w:val="0"/>
        <w:spacing w:after="0"/>
        <w:textAlignment w:val="center"/>
        <w:rPr>
          <w:color w:val="00B0F0"/>
        </w:rPr>
      </w:pPr>
      <w:r w:rsidRPr="0051568D">
        <w:rPr>
          <w:color w:val="00B0F0"/>
          <w:sz w:val="21"/>
          <w:szCs w:val="21"/>
        </w:rPr>
        <w:t xml:space="preserve">VH-bands are above 3 GHz </w:t>
      </w:r>
    </w:p>
    <w:p w:rsidR="000A16C3" w:rsidRPr="000A16C3" w:rsidRDefault="000A16C3" w:rsidP="000A16C3">
      <w:pPr>
        <w:rPr>
          <w:b/>
        </w:rPr>
      </w:pPr>
      <w:r w:rsidRPr="000A16C3">
        <w:rPr>
          <w:b/>
        </w:rPr>
        <w:t>Observation 1:</w:t>
      </w:r>
      <w:r w:rsidRPr="000A16C3">
        <w:rPr>
          <w:b/>
        </w:rPr>
        <w:tab/>
        <w:t xml:space="preserve"> </w:t>
      </w:r>
      <w:r w:rsidR="00793A5F">
        <w:rPr>
          <w:b/>
        </w:rPr>
        <w:t xml:space="preserve">There is no explicit definition for </w:t>
      </w:r>
      <w:r w:rsidR="00DC644D">
        <w:rPr>
          <w:b/>
        </w:rPr>
        <w:t>the category of NR frequency bands, such as “L-band”, “M-band”, “H-band” or “VH-band”</w:t>
      </w:r>
      <w:r w:rsidR="00793A5F">
        <w:rPr>
          <w:b/>
        </w:rPr>
        <w:t>. The classification of NR frequency bands should be considered together with that of E-UTRA frequency bands.</w:t>
      </w:r>
    </w:p>
    <w:p w:rsidR="00D34357" w:rsidRPr="000A16C3" w:rsidRDefault="00D34357" w:rsidP="00D34357">
      <w:pPr>
        <w:rPr>
          <w:b/>
        </w:rPr>
      </w:pPr>
      <w:r>
        <w:rPr>
          <w:b/>
        </w:rPr>
        <w:t>Proposal</w:t>
      </w:r>
      <w:r w:rsidRPr="000A16C3">
        <w:rPr>
          <w:b/>
        </w:rPr>
        <w:t xml:space="preserve"> 1:</w:t>
      </w:r>
      <w:r w:rsidRPr="000A16C3">
        <w:rPr>
          <w:b/>
        </w:rPr>
        <w:tab/>
        <w:t xml:space="preserve"> </w:t>
      </w:r>
      <w:r>
        <w:rPr>
          <w:b/>
        </w:rPr>
        <w:t>It is suggested to add a column of “Band category” for NR operating bands in Table 5.2-1 of TS 38.101-1.</w:t>
      </w:r>
    </w:p>
    <w:p w:rsidR="00DD33DC" w:rsidRDefault="00DD33DC" w:rsidP="00155027"/>
    <w:p w:rsidR="00D34357" w:rsidRDefault="00D34357" w:rsidP="00D34357">
      <w:pPr>
        <w:pStyle w:val="TH"/>
        <w:keepLines w:val="0"/>
      </w:pPr>
      <w:r>
        <w:lastRenderedPageBreak/>
        <w:t>Table 5.2-1: NR operating bands in FR1</w:t>
      </w:r>
    </w:p>
    <w:tbl>
      <w:tblPr>
        <w:tblW w:w="8784" w:type="dxa"/>
        <w:jc w:val="center"/>
        <w:tblLayout w:type="fixed"/>
        <w:tblLook w:val="04A0" w:firstRow="1" w:lastRow="0" w:firstColumn="1" w:lastColumn="0" w:noHBand="0" w:noVBand="1"/>
        <w:tblPrChange w:id="3" w:author="ZTE-Ma Zhifeng" w:date="2022-01-10T16:32:00Z">
          <w:tblPr>
            <w:tblW w:w="7737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61"/>
        <w:gridCol w:w="2715"/>
        <w:gridCol w:w="2953"/>
        <w:gridCol w:w="908"/>
        <w:gridCol w:w="1047"/>
        <w:tblGridChange w:id="4">
          <w:tblGrid>
            <w:gridCol w:w="113"/>
            <w:gridCol w:w="1048"/>
            <w:gridCol w:w="113"/>
            <w:gridCol w:w="2602"/>
            <w:gridCol w:w="113"/>
            <w:gridCol w:w="2840"/>
            <w:gridCol w:w="113"/>
            <w:gridCol w:w="795"/>
            <w:gridCol w:w="113"/>
            <w:gridCol w:w="795"/>
            <w:gridCol w:w="252"/>
          </w:tblGrid>
        </w:tblGridChange>
      </w:tblGrid>
      <w:tr w:rsidR="00D34357" w:rsidTr="00D34357">
        <w:trPr>
          <w:trHeight w:val="187"/>
          <w:jc w:val="center"/>
          <w:trPrChange w:id="5" w:author="ZTE-Ma Zhifeng" w:date="2022-01-10T16:32:00Z">
            <w:trPr>
              <w:gridAfter w:val="0"/>
              <w:trHeight w:val="187"/>
              <w:jc w:val="center"/>
            </w:trPr>
          </w:trPrChange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6" w:author="ZTE-Ma Zhifeng" w:date="2022-01-10T16:32:00Z">
              <w:tcPr>
                <w:tcW w:w="11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34357" w:rsidRDefault="00D34357">
            <w:pPr>
              <w:pStyle w:val="TAH"/>
              <w:keepLines w:val="0"/>
            </w:pPr>
            <w: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7" w:author="ZTE-Ma Zhifeng" w:date="2022-01-10T16:32:00Z">
              <w:tcPr>
                <w:tcW w:w="271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34357" w:rsidRDefault="00D34357">
            <w:pPr>
              <w:pStyle w:val="TAH"/>
              <w:keepLines w:val="0"/>
            </w:pPr>
            <w:r>
              <w:t xml:space="preserve">Uplink (UL) </w:t>
            </w:r>
            <w:r>
              <w:rPr>
                <w:i/>
                <w:iCs/>
              </w:rPr>
              <w:t>operating band</w:t>
            </w:r>
            <w:r>
              <w:br/>
              <w:t>BS receive / UE transmit</w:t>
            </w:r>
          </w:p>
          <w:p w:rsidR="00D34357" w:rsidRDefault="00D34357">
            <w:pPr>
              <w:pStyle w:val="TAH"/>
              <w:keepLines w:val="0"/>
              <w:rPr>
                <w:vertAlign w:val="subscript"/>
              </w:rPr>
            </w:pPr>
            <w:r>
              <w:t>F</w:t>
            </w:r>
            <w:r>
              <w:rPr>
                <w:vertAlign w:val="subscript"/>
              </w:rPr>
              <w:t xml:space="preserve">UL_low </w:t>
            </w:r>
            <w:r>
              <w:t xml:space="preserve">  – 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8" w:author="ZTE-Ma Zhifeng" w:date="2022-01-10T16:32:00Z">
              <w:tcPr>
                <w:tcW w:w="295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34357" w:rsidRDefault="00D34357">
            <w:pPr>
              <w:pStyle w:val="TAH"/>
              <w:keepLines w:val="0"/>
            </w:pPr>
            <w:r>
              <w:t xml:space="preserve">Downlink (DL) </w:t>
            </w:r>
            <w:r>
              <w:rPr>
                <w:i/>
                <w:iCs/>
              </w:rPr>
              <w:t>operating band</w:t>
            </w:r>
            <w:r>
              <w:br/>
              <w:t>BS transmit / UE receive</w:t>
            </w:r>
          </w:p>
          <w:p w:rsidR="00D34357" w:rsidRDefault="00D34357">
            <w:pPr>
              <w:pStyle w:val="TAH"/>
              <w:keepLines w:val="0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  – 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  <w:tcPrChange w:id="9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34357" w:rsidRDefault="00D34357">
            <w:pPr>
              <w:pStyle w:val="TAH"/>
              <w:keepLines w:val="0"/>
            </w:pPr>
            <w:r>
              <w:t>Duplex Mode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10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34357" w:rsidRDefault="00D34357">
            <w:pPr>
              <w:pStyle w:val="TAH"/>
              <w:keepLines w:val="0"/>
              <w:rPr>
                <w:ins w:id="11" w:author="ZTE-Ma Zhifeng" w:date="2022-01-10T16:32:00Z"/>
              </w:rPr>
            </w:pPr>
            <w:ins w:id="12" w:author="ZTE-Ma Zhifeng" w:date="2022-01-10T16:32:00Z">
              <w:r>
                <w:rPr>
                  <w:rFonts w:hint="eastAsia"/>
                </w:rPr>
                <w:t>B</w:t>
              </w:r>
              <w:r>
                <w:t>and category</w:t>
              </w:r>
            </w:ins>
          </w:p>
        </w:tc>
      </w:tr>
      <w:tr w:rsidR="00D34357" w:rsidTr="00D34357">
        <w:trPr>
          <w:trHeight w:val="187"/>
          <w:jc w:val="center"/>
          <w:trPrChange w:id="13" w:author="ZTE-Ma Zhifeng" w:date="2022-01-10T16:32:00Z">
            <w:trPr>
              <w:gridAfter w:val="0"/>
              <w:trHeight w:val="187"/>
              <w:jc w:val="center"/>
            </w:trPr>
          </w:trPrChange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4" w:author="ZTE-Ma Zhifeng" w:date="2022-01-10T16:32:00Z">
              <w:tcPr>
                <w:tcW w:w="11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34357" w:rsidRDefault="00D34357">
            <w:pPr>
              <w:pStyle w:val="TAC"/>
            </w:pPr>
            <w:r>
              <w:t>nx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5" w:author="ZTE-Ma Zhifeng" w:date="2022-01-10T16:32:00Z">
              <w:tcPr>
                <w:tcW w:w="271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34357" w:rsidRDefault="00DC644D" w:rsidP="00DC644D">
            <w:pPr>
              <w:pStyle w:val="TAC"/>
            </w:pPr>
            <w:r>
              <w:t>xxxx</w:t>
            </w:r>
            <w:r w:rsidR="00D34357">
              <w:t xml:space="preserve"> MHz – </w:t>
            </w:r>
            <w:r>
              <w:t>xxxx</w:t>
            </w:r>
            <w:r w:rsidR="00D34357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16" w:author="ZTE-Ma Zhifeng" w:date="2022-01-10T16:32:00Z">
              <w:tcPr>
                <w:tcW w:w="295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34357" w:rsidRDefault="00DC644D" w:rsidP="00DC644D">
            <w:pPr>
              <w:pStyle w:val="TAC"/>
            </w:pPr>
            <w:r>
              <w:t>xxxx</w:t>
            </w:r>
            <w:r w:rsidR="00D34357">
              <w:t xml:space="preserve"> MHz – </w:t>
            </w:r>
            <w:r>
              <w:t>xxxx</w:t>
            </w:r>
            <w:r w:rsidR="00D34357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  <w:tcPrChange w:id="17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34357" w:rsidRDefault="00D34357">
            <w:pPr>
              <w:pStyle w:val="TAC"/>
            </w:pPr>
            <w:r>
              <w:t>FDD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18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34357" w:rsidRDefault="00DC644D">
            <w:pPr>
              <w:pStyle w:val="TAC"/>
              <w:rPr>
                <w:ins w:id="19" w:author="ZTE-Ma Zhifeng" w:date="2022-01-10T16:32:00Z"/>
              </w:rPr>
            </w:pPr>
            <w:ins w:id="20" w:author="ZTE-Ma Zhifeng" w:date="2022-01-10T16:34:00Z">
              <w:r>
                <w:rPr>
                  <w:rFonts w:cs="Arial"/>
                </w:rPr>
                <w:t>…</w:t>
              </w:r>
            </w:ins>
          </w:p>
        </w:tc>
      </w:tr>
      <w:tr w:rsidR="00D34357" w:rsidTr="00D34357">
        <w:trPr>
          <w:trHeight w:val="187"/>
          <w:jc w:val="center"/>
          <w:trPrChange w:id="21" w:author="ZTE-Ma Zhifeng" w:date="2022-01-10T16:32:00Z">
            <w:trPr>
              <w:gridAfter w:val="0"/>
              <w:trHeight w:val="187"/>
              <w:jc w:val="center"/>
            </w:trPr>
          </w:trPrChange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ZTE-Ma Zhifeng" w:date="2022-01-10T16:32:00Z">
              <w:tcPr>
                <w:tcW w:w="11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34357" w:rsidRDefault="00D34357">
            <w:pPr>
              <w:pStyle w:val="TAC"/>
            </w:pPr>
            <w:r>
              <w:t>ny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23" w:author="ZTE-Ma Zhifeng" w:date="2022-01-10T16:32:00Z">
              <w:tcPr>
                <w:tcW w:w="271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34357" w:rsidRDefault="00DC644D" w:rsidP="00DC644D">
            <w:pPr>
              <w:pStyle w:val="TAC"/>
            </w:pPr>
            <w:r>
              <w:t>yyyy</w:t>
            </w:r>
            <w:r w:rsidR="00D34357">
              <w:t xml:space="preserve"> MHz – </w:t>
            </w:r>
            <w:r>
              <w:t>yyyy</w:t>
            </w:r>
            <w:r w:rsidR="00D34357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24" w:author="ZTE-Ma Zhifeng" w:date="2022-01-10T16:32:00Z">
              <w:tcPr>
                <w:tcW w:w="295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34357" w:rsidRDefault="00DC644D" w:rsidP="00DC644D">
            <w:pPr>
              <w:pStyle w:val="TAC"/>
            </w:pPr>
            <w:r>
              <w:t>yyyy</w:t>
            </w:r>
            <w:r w:rsidR="00D34357">
              <w:t xml:space="preserve"> MHz – </w:t>
            </w:r>
            <w:r>
              <w:t>yyyy</w:t>
            </w:r>
            <w:r w:rsidR="00D34357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25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34357" w:rsidRDefault="00DC644D">
            <w:pPr>
              <w:pStyle w:val="TAC"/>
            </w:pPr>
            <w:r>
              <w:t>T</w:t>
            </w:r>
            <w:r w:rsidR="00D34357">
              <w:t>DD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6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34357" w:rsidRDefault="00DC644D">
            <w:pPr>
              <w:pStyle w:val="TAC"/>
              <w:rPr>
                <w:ins w:id="27" w:author="ZTE-Ma Zhifeng" w:date="2022-01-10T16:32:00Z"/>
              </w:rPr>
            </w:pPr>
            <w:ins w:id="28" w:author="ZTE-Ma Zhifeng" w:date="2022-01-10T16:34:00Z">
              <w:r>
                <w:rPr>
                  <w:rFonts w:cs="Arial"/>
                </w:rPr>
                <w:t>…</w:t>
              </w:r>
            </w:ins>
          </w:p>
        </w:tc>
      </w:tr>
      <w:tr w:rsidR="00D34357" w:rsidTr="00D3435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57" w:rsidRDefault="00DC644D">
            <w:pPr>
              <w:pStyle w:val="TAC"/>
            </w:pPr>
            <w:r>
              <w:rPr>
                <w:rFonts w:cs="Arial"/>
              </w:rPr>
              <w:t>…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357" w:rsidRDefault="00DC644D">
            <w:pPr>
              <w:pStyle w:val="TAC"/>
            </w:pPr>
            <w:r>
              <w:rPr>
                <w:rFonts w:cs="Arial"/>
              </w:rPr>
              <w:t>…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357" w:rsidRDefault="00DC644D">
            <w:pPr>
              <w:pStyle w:val="TAC"/>
            </w:pPr>
            <w:r>
              <w:rPr>
                <w:rFonts w:cs="Arial"/>
              </w:rPr>
              <w:t>…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357" w:rsidRDefault="00DC644D">
            <w:pPr>
              <w:pStyle w:val="TAC"/>
            </w:pPr>
            <w:r>
              <w:rPr>
                <w:rFonts w:cs="Arial"/>
              </w:rPr>
              <w:t>…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357" w:rsidRDefault="00DC644D">
            <w:pPr>
              <w:pStyle w:val="TAC"/>
            </w:pPr>
            <w:ins w:id="29" w:author="ZTE-Ma Zhifeng" w:date="2022-01-10T16:34:00Z">
              <w:r>
                <w:rPr>
                  <w:rFonts w:cs="Arial"/>
                </w:rPr>
                <w:t>…</w:t>
              </w:r>
            </w:ins>
          </w:p>
        </w:tc>
      </w:tr>
    </w:tbl>
    <w:p w:rsidR="001D49F2" w:rsidRPr="000E5F9D" w:rsidRDefault="001D49F2" w:rsidP="005B428B">
      <w:pPr>
        <w:pStyle w:val="B1"/>
        <w:rPr>
          <w:b/>
        </w:rPr>
      </w:pPr>
    </w:p>
    <w:p w:rsidR="0082663C" w:rsidRDefault="0082663C" w:rsidP="0082663C">
      <w:pPr>
        <w:pStyle w:val="1"/>
      </w:pPr>
      <w:r>
        <w:t>3</w:t>
      </w:r>
      <w:r>
        <w:tab/>
        <w:t>Conclusions</w:t>
      </w:r>
    </w:p>
    <w:p w:rsidR="0029574A" w:rsidRDefault="000F57D2" w:rsidP="00BB6C5A">
      <w:r>
        <w:t>In this</w:t>
      </w:r>
      <w:r w:rsidR="0082663C">
        <w:t xml:space="preserve"> paper we </w:t>
      </w:r>
      <w:r w:rsidR="00F43EC6">
        <w:t xml:space="preserve">further </w:t>
      </w:r>
      <w:r w:rsidR="00DF08D4">
        <w:t xml:space="preserve">discussed </w:t>
      </w:r>
      <w:r w:rsidR="00465A7F">
        <w:t>the band category for rule based delta TIB and RIB approach.</w:t>
      </w:r>
      <w:r w:rsidR="00F43EC6">
        <w:t xml:space="preserve"> </w:t>
      </w:r>
      <w:r w:rsidR="00FB6DFA">
        <w:t xml:space="preserve">Based </w:t>
      </w:r>
      <w:r w:rsidR="00BB6C5A">
        <w:t>on the discussion, w</w:t>
      </w:r>
      <w:r w:rsidR="002B4274">
        <w:t xml:space="preserve">e have the following </w:t>
      </w:r>
      <w:r w:rsidR="007E5525">
        <w:t>observation</w:t>
      </w:r>
      <w:r w:rsidR="00F43EC6">
        <w:t xml:space="preserve"> and </w:t>
      </w:r>
      <w:r w:rsidR="00FB6DFA">
        <w:t>proposal</w:t>
      </w:r>
      <w:r w:rsidR="002B4274">
        <w:t>.</w:t>
      </w:r>
    </w:p>
    <w:p w:rsidR="007E5525" w:rsidRPr="000A16C3" w:rsidRDefault="007E5525" w:rsidP="007E5525">
      <w:pPr>
        <w:rPr>
          <w:b/>
        </w:rPr>
      </w:pPr>
      <w:r w:rsidRPr="000A16C3">
        <w:rPr>
          <w:b/>
        </w:rPr>
        <w:t>Observation 1:</w:t>
      </w:r>
      <w:r w:rsidRPr="000A16C3">
        <w:rPr>
          <w:b/>
        </w:rPr>
        <w:tab/>
        <w:t xml:space="preserve"> </w:t>
      </w:r>
      <w:r>
        <w:rPr>
          <w:b/>
        </w:rPr>
        <w:t>There is no explicit definition for the category of NR frequency bands, such as “L-band”, “M-band”, “H-band” or “VH-band”. The classification of NR frequency bands should be considered together with that of E-UTRA frequency bands.</w:t>
      </w:r>
    </w:p>
    <w:p w:rsidR="007E5525" w:rsidRDefault="007E5525" w:rsidP="007E5525">
      <w:r>
        <w:rPr>
          <w:b/>
        </w:rPr>
        <w:t>Proposal</w:t>
      </w:r>
      <w:r w:rsidRPr="000A16C3">
        <w:rPr>
          <w:b/>
        </w:rPr>
        <w:t xml:space="preserve"> 1:</w:t>
      </w:r>
      <w:r w:rsidRPr="000A16C3">
        <w:rPr>
          <w:b/>
        </w:rPr>
        <w:tab/>
        <w:t xml:space="preserve"> </w:t>
      </w:r>
      <w:r>
        <w:rPr>
          <w:b/>
        </w:rPr>
        <w:t>It is suggested to add a column of “Band category” for NR operating bands in Table 5.2-1 of TS 38.101-1.</w:t>
      </w:r>
    </w:p>
    <w:p w:rsidR="007E5525" w:rsidRDefault="007E5525" w:rsidP="007E5525">
      <w:pPr>
        <w:pStyle w:val="TH"/>
        <w:keepLines w:val="0"/>
      </w:pPr>
      <w:r>
        <w:t>Table 5.2-1: NR operating bands in FR1</w:t>
      </w:r>
    </w:p>
    <w:tbl>
      <w:tblPr>
        <w:tblW w:w="8784" w:type="dxa"/>
        <w:jc w:val="center"/>
        <w:tblLayout w:type="fixed"/>
        <w:tblLook w:val="04A0" w:firstRow="1" w:lastRow="0" w:firstColumn="1" w:lastColumn="0" w:noHBand="0" w:noVBand="1"/>
        <w:tblPrChange w:id="30" w:author="ZTE-Ma Zhifeng" w:date="2022-01-10T16:32:00Z">
          <w:tblPr>
            <w:tblW w:w="7737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61"/>
        <w:gridCol w:w="2715"/>
        <w:gridCol w:w="2953"/>
        <w:gridCol w:w="908"/>
        <w:gridCol w:w="1047"/>
        <w:tblGridChange w:id="31">
          <w:tblGrid>
            <w:gridCol w:w="113"/>
            <w:gridCol w:w="1048"/>
            <w:gridCol w:w="113"/>
            <w:gridCol w:w="2602"/>
            <w:gridCol w:w="113"/>
            <w:gridCol w:w="2840"/>
            <w:gridCol w:w="113"/>
            <w:gridCol w:w="795"/>
            <w:gridCol w:w="113"/>
            <w:gridCol w:w="795"/>
            <w:gridCol w:w="252"/>
          </w:tblGrid>
        </w:tblGridChange>
      </w:tblGrid>
      <w:tr w:rsidR="007E5525" w:rsidTr="00750AC0">
        <w:trPr>
          <w:trHeight w:val="187"/>
          <w:jc w:val="center"/>
          <w:trPrChange w:id="32" w:author="ZTE-Ma Zhifeng" w:date="2022-01-10T16:32:00Z">
            <w:trPr>
              <w:gridAfter w:val="0"/>
              <w:trHeight w:val="187"/>
              <w:jc w:val="center"/>
            </w:trPr>
          </w:trPrChange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33" w:author="ZTE-Ma Zhifeng" w:date="2022-01-10T16:32:00Z">
              <w:tcPr>
                <w:tcW w:w="11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H"/>
              <w:keepLines w:val="0"/>
            </w:pPr>
            <w: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34" w:author="ZTE-Ma Zhifeng" w:date="2022-01-10T16:32:00Z">
              <w:tcPr>
                <w:tcW w:w="271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H"/>
              <w:keepLines w:val="0"/>
            </w:pPr>
            <w:r>
              <w:t xml:space="preserve">Uplink (UL) </w:t>
            </w:r>
            <w:r>
              <w:rPr>
                <w:i/>
                <w:iCs/>
              </w:rPr>
              <w:t>operating band</w:t>
            </w:r>
            <w:r>
              <w:br/>
              <w:t>BS receive / UE transmit</w:t>
            </w:r>
          </w:p>
          <w:p w:rsidR="007E5525" w:rsidRDefault="007E5525" w:rsidP="00750AC0">
            <w:pPr>
              <w:pStyle w:val="TAH"/>
              <w:keepLines w:val="0"/>
              <w:rPr>
                <w:vertAlign w:val="subscript"/>
              </w:rPr>
            </w:pPr>
            <w:r>
              <w:t>F</w:t>
            </w:r>
            <w:r>
              <w:rPr>
                <w:vertAlign w:val="subscript"/>
              </w:rPr>
              <w:t xml:space="preserve">UL_low </w:t>
            </w:r>
            <w:r>
              <w:t xml:space="preserve">  – 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35" w:author="ZTE-Ma Zhifeng" w:date="2022-01-10T16:32:00Z">
              <w:tcPr>
                <w:tcW w:w="295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H"/>
              <w:keepLines w:val="0"/>
            </w:pPr>
            <w:r>
              <w:t xml:space="preserve">Downlink (DL) </w:t>
            </w:r>
            <w:r>
              <w:rPr>
                <w:i/>
                <w:iCs/>
              </w:rPr>
              <w:t>operating band</w:t>
            </w:r>
            <w:r>
              <w:br/>
              <w:t>BS transmit / UE receive</w:t>
            </w:r>
          </w:p>
          <w:p w:rsidR="007E5525" w:rsidRDefault="007E5525" w:rsidP="00750AC0">
            <w:pPr>
              <w:pStyle w:val="TAH"/>
              <w:keepLines w:val="0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  – 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  <w:tcPrChange w:id="36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H"/>
              <w:keepLines w:val="0"/>
            </w:pPr>
            <w:r>
              <w:t>Duplex Mode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37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7E5525" w:rsidRDefault="007E5525" w:rsidP="00750AC0">
            <w:pPr>
              <w:pStyle w:val="TAH"/>
              <w:keepLines w:val="0"/>
              <w:rPr>
                <w:ins w:id="38" w:author="ZTE-Ma Zhifeng" w:date="2022-01-10T16:32:00Z"/>
              </w:rPr>
            </w:pPr>
            <w:ins w:id="39" w:author="ZTE-Ma Zhifeng" w:date="2022-01-10T16:32:00Z">
              <w:r>
                <w:rPr>
                  <w:rFonts w:hint="eastAsia"/>
                </w:rPr>
                <w:t>B</w:t>
              </w:r>
              <w:r>
                <w:t>and category</w:t>
              </w:r>
            </w:ins>
          </w:p>
        </w:tc>
      </w:tr>
      <w:tr w:rsidR="007E5525" w:rsidTr="00750AC0">
        <w:trPr>
          <w:trHeight w:val="187"/>
          <w:jc w:val="center"/>
          <w:trPrChange w:id="40" w:author="ZTE-Ma Zhifeng" w:date="2022-01-10T16:32:00Z">
            <w:trPr>
              <w:gridAfter w:val="0"/>
              <w:trHeight w:val="187"/>
              <w:jc w:val="center"/>
            </w:trPr>
          </w:trPrChange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1" w:author="ZTE-Ma Zhifeng" w:date="2022-01-10T16:32:00Z">
              <w:tcPr>
                <w:tcW w:w="11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C"/>
            </w:pPr>
            <w:r>
              <w:t>nx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42" w:author="ZTE-Ma Zhifeng" w:date="2022-01-10T16:32:00Z">
              <w:tcPr>
                <w:tcW w:w="271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C"/>
            </w:pPr>
            <w:r>
              <w:t>xxxx MHz – xxxx MHz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43" w:author="ZTE-Ma Zhifeng" w:date="2022-01-10T16:32:00Z">
              <w:tcPr>
                <w:tcW w:w="295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C"/>
            </w:pPr>
            <w:r>
              <w:t>xxxx MHz – xxxx MHz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  <w:tcPrChange w:id="44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C"/>
            </w:pPr>
            <w:r>
              <w:t>FDD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45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7E5525" w:rsidRDefault="007E5525" w:rsidP="00750AC0">
            <w:pPr>
              <w:pStyle w:val="TAC"/>
              <w:rPr>
                <w:ins w:id="46" w:author="ZTE-Ma Zhifeng" w:date="2022-01-10T16:32:00Z"/>
              </w:rPr>
            </w:pPr>
            <w:ins w:id="47" w:author="ZTE-Ma Zhifeng" w:date="2022-01-10T16:34:00Z">
              <w:r>
                <w:rPr>
                  <w:rFonts w:cs="Arial"/>
                </w:rPr>
                <w:t>…</w:t>
              </w:r>
            </w:ins>
          </w:p>
        </w:tc>
      </w:tr>
      <w:tr w:rsidR="007E5525" w:rsidTr="00750AC0">
        <w:trPr>
          <w:trHeight w:val="187"/>
          <w:jc w:val="center"/>
          <w:trPrChange w:id="48" w:author="ZTE-Ma Zhifeng" w:date="2022-01-10T16:32:00Z">
            <w:trPr>
              <w:gridAfter w:val="0"/>
              <w:trHeight w:val="187"/>
              <w:jc w:val="center"/>
            </w:trPr>
          </w:trPrChange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ZTE-Ma Zhifeng" w:date="2022-01-10T16:32:00Z">
              <w:tcPr>
                <w:tcW w:w="11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C"/>
            </w:pPr>
            <w:r>
              <w:t>ny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50" w:author="ZTE-Ma Zhifeng" w:date="2022-01-10T16:32:00Z">
              <w:tcPr>
                <w:tcW w:w="271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C"/>
            </w:pPr>
            <w:r>
              <w:t>yyyy MHz – yyyy MHz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51" w:author="ZTE-Ma Zhifeng" w:date="2022-01-10T16:32:00Z">
              <w:tcPr>
                <w:tcW w:w="295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C"/>
            </w:pPr>
            <w:r>
              <w:t>yyyy MHz – yyyy MHz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  <w:tcPrChange w:id="52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7E5525" w:rsidRDefault="007E5525" w:rsidP="00750AC0">
            <w:pPr>
              <w:pStyle w:val="TAC"/>
            </w:pPr>
            <w:r>
              <w:t>TDD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3" w:author="ZTE-Ma Zhifeng" w:date="2022-01-10T16:32:00Z">
              <w:tcPr>
                <w:tcW w:w="90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7E5525" w:rsidRDefault="007E5525" w:rsidP="00750AC0">
            <w:pPr>
              <w:pStyle w:val="TAC"/>
              <w:rPr>
                <w:ins w:id="54" w:author="ZTE-Ma Zhifeng" w:date="2022-01-10T16:32:00Z"/>
              </w:rPr>
            </w:pPr>
            <w:ins w:id="55" w:author="ZTE-Ma Zhifeng" w:date="2022-01-10T16:34:00Z">
              <w:r>
                <w:rPr>
                  <w:rFonts w:cs="Arial"/>
                </w:rPr>
                <w:t>…</w:t>
              </w:r>
            </w:ins>
          </w:p>
        </w:tc>
      </w:tr>
      <w:tr w:rsidR="007E5525" w:rsidTr="00750AC0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25" w:rsidRDefault="007E5525" w:rsidP="00750AC0">
            <w:pPr>
              <w:pStyle w:val="TAC"/>
            </w:pPr>
            <w:r>
              <w:rPr>
                <w:rFonts w:cs="Arial"/>
              </w:rPr>
              <w:t>…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525" w:rsidRDefault="007E5525" w:rsidP="00750AC0">
            <w:pPr>
              <w:pStyle w:val="TAC"/>
            </w:pPr>
            <w:r>
              <w:rPr>
                <w:rFonts w:cs="Arial"/>
              </w:rPr>
              <w:t>…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525" w:rsidRDefault="007E5525" w:rsidP="00750AC0">
            <w:pPr>
              <w:pStyle w:val="TAC"/>
            </w:pPr>
            <w:r>
              <w:rPr>
                <w:rFonts w:cs="Arial"/>
              </w:rPr>
              <w:t>…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525" w:rsidRDefault="007E5525" w:rsidP="00750AC0">
            <w:pPr>
              <w:pStyle w:val="TAC"/>
            </w:pPr>
            <w:r>
              <w:rPr>
                <w:rFonts w:cs="Arial"/>
              </w:rPr>
              <w:t>…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5525" w:rsidRDefault="007E5525" w:rsidP="00750AC0">
            <w:pPr>
              <w:pStyle w:val="TAC"/>
            </w:pPr>
            <w:ins w:id="56" w:author="ZTE-Ma Zhifeng" w:date="2022-01-10T16:34:00Z">
              <w:r>
                <w:rPr>
                  <w:rFonts w:cs="Arial"/>
                </w:rPr>
                <w:t>…</w:t>
              </w:r>
            </w:ins>
          </w:p>
        </w:tc>
      </w:tr>
    </w:tbl>
    <w:p w:rsidR="007E5525" w:rsidRPr="000E5F9D" w:rsidRDefault="007E5525" w:rsidP="007E5525">
      <w:pPr>
        <w:pStyle w:val="B1"/>
        <w:rPr>
          <w:b/>
        </w:rPr>
      </w:pPr>
    </w:p>
    <w:p w:rsidR="0024260C" w:rsidRPr="00F43EC6" w:rsidRDefault="0024260C"/>
    <w:p w:rsidR="00AD1856" w:rsidRDefault="00AD1856">
      <w:pPr>
        <w:pStyle w:val="1"/>
      </w:pPr>
      <w:r>
        <w:t>4</w:t>
      </w:r>
      <w:r>
        <w:tab/>
        <w:t>References</w:t>
      </w:r>
    </w:p>
    <w:p w:rsidR="00640471" w:rsidRDefault="00791E2F" w:rsidP="00896390">
      <w:pPr>
        <w:pStyle w:val="EX"/>
      </w:pPr>
      <w:bookmarkStart w:id="57" w:name="_Ref13820109"/>
      <w:r>
        <w:rPr>
          <w:rFonts w:hint="eastAsia"/>
        </w:rPr>
        <w:t>R</w:t>
      </w:r>
      <w:r>
        <w:t>4-21</w:t>
      </w:r>
      <w:r w:rsidR="00AA29D3">
        <w:t>08915</w:t>
      </w:r>
      <w:r>
        <w:t xml:space="preserve">, </w:t>
      </w:r>
      <w:r w:rsidR="00AA29D3">
        <w:t>New way for defining dTib and dRib</w:t>
      </w:r>
      <w:r>
        <w:t>, RAN4#</w:t>
      </w:r>
      <w:r w:rsidR="0062119E">
        <w:t>9</w:t>
      </w:r>
      <w:r w:rsidR="006271B9">
        <w:t>9</w:t>
      </w:r>
      <w:r w:rsidR="0062119E">
        <w:t>-e</w:t>
      </w:r>
      <w:r>
        <w:t xml:space="preserve">, </w:t>
      </w:r>
      <w:r w:rsidR="0062119E">
        <w:t>Nokia</w:t>
      </w:r>
    </w:p>
    <w:p w:rsidR="0079735A" w:rsidRDefault="0079735A" w:rsidP="00896390">
      <w:pPr>
        <w:pStyle w:val="EX"/>
      </w:pPr>
      <w:r>
        <w:t>R4-2112792, Statistical distribution of dTib values, Nokia</w:t>
      </w:r>
    </w:p>
    <w:p w:rsidR="0062119E" w:rsidRDefault="0079735A" w:rsidP="00896390">
      <w:pPr>
        <w:pStyle w:val="EX"/>
      </w:pPr>
      <w:r>
        <w:t>R4-2120019, WF on approaches for delta TIB and RIB optimization, RAN4#101-e, ZTE</w:t>
      </w:r>
    </w:p>
    <w:p w:rsidR="0079735A" w:rsidRDefault="0008086D" w:rsidP="00896390">
      <w:pPr>
        <w:pStyle w:val="EX"/>
      </w:pPr>
      <w:r>
        <w:rPr>
          <w:rFonts w:hint="eastAsia"/>
        </w:rPr>
        <w:t>TR</w:t>
      </w:r>
      <w:r>
        <w:t xml:space="preserve"> 36.879-13, LTE advanced 3DL/2UL inter-band carrier aggregation, 3GPP</w:t>
      </w:r>
    </w:p>
    <w:bookmarkEnd w:id="0"/>
    <w:bookmarkEnd w:id="57"/>
    <w:p w:rsidR="003252F6" w:rsidRPr="00AA29D3" w:rsidRDefault="003252F6" w:rsidP="00BB6C5A">
      <w:pPr>
        <w:pStyle w:val="EX"/>
        <w:numPr>
          <w:ilvl w:val="0"/>
          <w:numId w:val="0"/>
        </w:numPr>
      </w:pPr>
    </w:p>
    <w:sectPr w:rsidR="003252F6" w:rsidRPr="00AA29D3">
      <w:head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DC6" w:rsidRDefault="00EA1DC6">
      <w:r>
        <w:separator/>
      </w:r>
    </w:p>
  </w:endnote>
  <w:endnote w:type="continuationSeparator" w:id="0">
    <w:p w:rsidR="00EA1DC6" w:rsidRDefault="00EA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DC6" w:rsidRDefault="00EA1DC6">
      <w:r>
        <w:separator/>
      </w:r>
    </w:p>
  </w:footnote>
  <w:footnote w:type="continuationSeparator" w:id="0">
    <w:p w:rsidR="00EA1DC6" w:rsidRDefault="00EA1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A5F" w:rsidRDefault="00793A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0F0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793A5F" w:rsidRDefault="00793A5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57ED"/>
    <w:multiLevelType w:val="hybridMultilevel"/>
    <w:tmpl w:val="E0B404F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133BEA"/>
    <w:multiLevelType w:val="hybridMultilevel"/>
    <w:tmpl w:val="AB600D58"/>
    <w:lvl w:ilvl="0" w:tplc="F0626B9C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B4F04"/>
    <w:multiLevelType w:val="hybridMultilevel"/>
    <w:tmpl w:val="7184765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1674B3C4">
      <w:start w:val="1"/>
      <w:numFmt w:val="bullet"/>
      <w:lvlText w:val="─"/>
      <w:lvlJc w:val="left"/>
      <w:pPr>
        <w:ind w:left="120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C3A372A"/>
    <w:multiLevelType w:val="multilevel"/>
    <w:tmpl w:val="19FC4F0C"/>
    <w:lvl w:ilvl="0">
      <w:start w:val="1"/>
      <w:numFmt w:val="decimal"/>
      <w:lvlText w:val="%1)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80" w:hanging="420"/>
      </w:pPr>
      <w:rPr>
        <w:rFonts w:ascii="Times New Roman" w:hAnsi="Times New Roman" w:cs="Times New Roman" w:hint="default"/>
      </w:rPr>
    </w:lvl>
  </w:abstractNum>
  <w:abstractNum w:abstractNumId="5">
    <w:nsid w:val="0C8444E6"/>
    <w:multiLevelType w:val="hybridMultilevel"/>
    <w:tmpl w:val="EF8EC3A6"/>
    <w:lvl w:ilvl="0" w:tplc="361C1F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EC6F4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4A53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AA6A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0272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9238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CF0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DAD1A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C75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DB1698"/>
    <w:multiLevelType w:val="multilevel"/>
    <w:tmpl w:val="0E8ED0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042CE"/>
    <w:multiLevelType w:val="hybridMultilevel"/>
    <w:tmpl w:val="23D402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08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47A37F6"/>
    <w:multiLevelType w:val="hybridMultilevel"/>
    <w:tmpl w:val="9078E534"/>
    <w:lvl w:ilvl="0" w:tplc="369080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754260A"/>
    <w:multiLevelType w:val="hybridMultilevel"/>
    <w:tmpl w:val="11A2B96C"/>
    <w:lvl w:ilvl="0" w:tplc="EEE682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48B26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CE8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891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7A214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1C84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C9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C690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9691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E06EEA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999410A"/>
    <w:multiLevelType w:val="hybridMultilevel"/>
    <w:tmpl w:val="F5D0D1D0"/>
    <w:lvl w:ilvl="0" w:tplc="833E6F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BE2697C"/>
    <w:multiLevelType w:val="multilevel"/>
    <w:tmpl w:val="1BE26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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C052A30"/>
    <w:multiLevelType w:val="hybridMultilevel"/>
    <w:tmpl w:val="3A263D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AD54EF"/>
    <w:multiLevelType w:val="hybridMultilevel"/>
    <w:tmpl w:val="CB063650"/>
    <w:lvl w:ilvl="0" w:tplc="7304F5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4213259"/>
    <w:multiLevelType w:val="hybridMultilevel"/>
    <w:tmpl w:val="41B40D54"/>
    <w:lvl w:ilvl="0" w:tplc="AF549A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A362035"/>
    <w:multiLevelType w:val="hybridMultilevel"/>
    <w:tmpl w:val="8DB83982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C100F63"/>
    <w:multiLevelType w:val="multilevel"/>
    <w:tmpl w:val="E6A60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973B25"/>
    <w:multiLevelType w:val="hybridMultilevel"/>
    <w:tmpl w:val="949CB840"/>
    <w:lvl w:ilvl="0" w:tplc="06DC765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E0C427B"/>
    <w:multiLevelType w:val="hybridMultilevel"/>
    <w:tmpl w:val="2F94BB24"/>
    <w:lvl w:ilvl="0" w:tplc="ECFABCB2"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11373CE"/>
    <w:multiLevelType w:val="hybridMultilevel"/>
    <w:tmpl w:val="FE62A2D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CC925B1"/>
    <w:multiLevelType w:val="multilevel"/>
    <w:tmpl w:val="68D4FE6E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ascii="宋体" w:eastAsia="宋体" w:hAnsi="宋体"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ascii="宋体" w:eastAsia="宋体" w:hAnsi="宋体"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eastAsia="宋体" w:hAnsi="Times New Roman" w:cs="Times New Roman" w:hint="eastAsia"/>
        <w:b w:val="0"/>
        <w:bCs w:val="0"/>
        <w:i w:val="0"/>
        <w:iCs w:val="0"/>
        <w:caps w:val="0"/>
        <w:smallCaps w:val="0"/>
        <w:color w:val="000000"/>
        <w:spacing w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ascii="宋体" w:eastAsia="宋体" w:hAnsi="宋体"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ascii="宋体" w:eastAsia="宋体" w:hAnsi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ascii="宋体" w:eastAsia="宋体" w:hAnsi="宋体" w:hint="eastAsia"/>
      </w:rPr>
    </w:lvl>
  </w:abstractNum>
  <w:abstractNum w:abstractNumId="22">
    <w:nsid w:val="3DA51E02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1B165B9"/>
    <w:multiLevelType w:val="multilevel"/>
    <w:tmpl w:val="41B165B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2CF3D27"/>
    <w:multiLevelType w:val="hybridMultilevel"/>
    <w:tmpl w:val="906E447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2F16B19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335117D"/>
    <w:multiLevelType w:val="hybridMultilevel"/>
    <w:tmpl w:val="002ACDCE"/>
    <w:lvl w:ilvl="0" w:tplc="12BC01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709599B"/>
    <w:multiLevelType w:val="hybridMultilevel"/>
    <w:tmpl w:val="BD282D7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71839AF"/>
    <w:multiLevelType w:val="hybridMultilevel"/>
    <w:tmpl w:val="812C0F1A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D9B7626"/>
    <w:multiLevelType w:val="hybridMultilevel"/>
    <w:tmpl w:val="CCC8B822"/>
    <w:lvl w:ilvl="0" w:tplc="FEE2D75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FFA6117"/>
    <w:multiLevelType w:val="hybridMultilevel"/>
    <w:tmpl w:val="D7D493EE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AC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80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3273CEA"/>
    <w:multiLevelType w:val="hybridMultilevel"/>
    <w:tmpl w:val="3594E8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69C6BEF"/>
    <w:multiLevelType w:val="hybridMultilevel"/>
    <w:tmpl w:val="67E2B794"/>
    <w:lvl w:ilvl="0" w:tplc="3D787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9460B1F"/>
    <w:multiLevelType w:val="multilevel"/>
    <w:tmpl w:val="894A60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D7044"/>
    <w:multiLevelType w:val="hybridMultilevel"/>
    <w:tmpl w:val="3E1C3E7E"/>
    <w:lvl w:ilvl="0" w:tplc="CCFC8B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E6BD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21A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60B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0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E652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4497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AB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DD22D4"/>
    <w:multiLevelType w:val="hybridMultilevel"/>
    <w:tmpl w:val="D3784078"/>
    <w:lvl w:ilvl="0" w:tplc="41224440">
      <w:start w:val="1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0" w:hanging="420"/>
      </w:pPr>
    </w:lvl>
    <w:lvl w:ilvl="2" w:tplc="0409001B" w:tentative="1">
      <w:start w:val="1"/>
      <w:numFmt w:val="lowerRoman"/>
      <w:lvlText w:val="%3."/>
      <w:lvlJc w:val="right"/>
      <w:pPr>
        <w:ind w:left="3240" w:hanging="420"/>
      </w:pPr>
    </w:lvl>
    <w:lvl w:ilvl="3" w:tplc="0409000F" w:tentative="1">
      <w:start w:val="1"/>
      <w:numFmt w:val="decimal"/>
      <w:lvlText w:val="%4."/>
      <w:lvlJc w:val="left"/>
      <w:pPr>
        <w:ind w:left="3660" w:hanging="420"/>
      </w:pPr>
    </w:lvl>
    <w:lvl w:ilvl="4" w:tplc="04090019" w:tentative="1">
      <w:start w:val="1"/>
      <w:numFmt w:val="lowerLetter"/>
      <w:lvlText w:val="%5)"/>
      <w:lvlJc w:val="left"/>
      <w:pPr>
        <w:ind w:left="4080" w:hanging="420"/>
      </w:pPr>
    </w:lvl>
    <w:lvl w:ilvl="5" w:tplc="0409001B" w:tentative="1">
      <w:start w:val="1"/>
      <w:numFmt w:val="lowerRoman"/>
      <w:lvlText w:val="%6."/>
      <w:lvlJc w:val="right"/>
      <w:pPr>
        <w:ind w:left="4500" w:hanging="420"/>
      </w:pPr>
    </w:lvl>
    <w:lvl w:ilvl="6" w:tplc="0409000F" w:tentative="1">
      <w:start w:val="1"/>
      <w:numFmt w:val="decimal"/>
      <w:lvlText w:val="%7."/>
      <w:lvlJc w:val="left"/>
      <w:pPr>
        <w:ind w:left="4920" w:hanging="420"/>
      </w:pPr>
    </w:lvl>
    <w:lvl w:ilvl="7" w:tplc="04090019" w:tentative="1">
      <w:start w:val="1"/>
      <w:numFmt w:val="lowerLetter"/>
      <w:lvlText w:val="%8)"/>
      <w:lvlJc w:val="left"/>
      <w:pPr>
        <w:ind w:left="5340" w:hanging="420"/>
      </w:pPr>
    </w:lvl>
    <w:lvl w:ilvl="8" w:tplc="0409001B" w:tentative="1">
      <w:start w:val="1"/>
      <w:numFmt w:val="lowerRoman"/>
      <w:lvlText w:val="%9."/>
      <w:lvlJc w:val="right"/>
      <w:pPr>
        <w:ind w:left="5760" w:hanging="420"/>
      </w:pPr>
    </w:lvl>
  </w:abstractNum>
  <w:abstractNum w:abstractNumId="36">
    <w:nsid w:val="6C235555"/>
    <w:multiLevelType w:val="hybridMultilevel"/>
    <w:tmpl w:val="EED89232"/>
    <w:lvl w:ilvl="0" w:tplc="06DC76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D907F7C"/>
    <w:multiLevelType w:val="hybridMultilevel"/>
    <w:tmpl w:val="84DA2B60"/>
    <w:lvl w:ilvl="0" w:tplc="792622DA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5D94E8E"/>
    <w:multiLevelType w:val="hybridMultilevel"/>
    <w:tmpl w:val="5456E054"/>
    <w:lvl w:ilvl="0" w:tplc="87F2D49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712286"/>
    <w:multiLevelType w:val="hybridMultilevel"/>
    <w:tmpl w:val="E1005BEA"/>
    <w:lvl w:ilvl="0" w:tplc="CD909F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6B70B14"/>
    <w:multiLevelType w:val="hybridMultilevel"/>
    <w:tmpl w:val="5BDC8380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72D5397"/>
    <w:multiLevelType w:val="multilevel"/>
    <w:tmpl w:val="20F0E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83360A"/>
    <w:multiLevelType w:val="hybridMultilevel"/>
    <w:tmpl w:val="D20CD3C4"/>
    <w:lvl w:ilvl="0" w:tplc="AD0AC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0EA4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ABCB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EB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06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8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8D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6C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A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3"/>
  </w:num>
  <w:num w:numId="3">
    <w:abstractNumId w:val="12"/>
  </w:num>
  <w:num w:numId="4">
    <w:abstractNumId w:val="2"/>
  </w:num>
  <w:num w:numId="5">
    <w:abstractNumId w:val="11"/>
  </w:num>
  <w:num w:numId="6">
    <w:abstractNumId w:val="3"/>
  </w:num>
  <w:num w:numId="7">
    <w:abstractNumId w:val="13"/>
  </w:num>
  <w:num w:numId="8">
    <w:abstractNumId w:val="36"/>
  </w:num>
  <w:num w:numId="9">
    <w:abstractNumId w:val="5"/>
  </w:num>
  <w:num w:numId="10">
    <w:abstractNumId w:val="18"/>
  </w:num>
  <w:num w:numId="11">
    <w:abstractNumId w:val="8"/>
  </w:num>
  <w:num w:numId="12">
    <w:abstractNumId w:val="14"/>
  </w:num>
  <w:num w:numId="13">
    <w:abstractNumId w:val="29"/>
  </w:num>
  <w:num w:numId="14">
    <w:abstractNumId w:val="37"/>
  </w:num>
  <w:num w:numId="15">
    <w:abstractNumId w:val="1"/>
  </w:num>
  <w:num w:numId="16">
    <w:abstractNumId w:val="39"/>
  </w:num>
  <w:num w:numId="17">
    <w:abstractNumId w:val="15"/>
  </w:num>
  <w:num w:numId="18">
    <w:abstractNumId w:val="2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3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</w:num>
  <w:num w:numId="24">
    <w:abstractNumId w:val="9"/>
  </w:num>
  <w:num w:numId="25">
    <w:abstractNumId w:val="31"/>
  </w:num>
  <w:num w:numId="26">
    <w:abstractNumId w:val="2"/>
  </w:num>
  <w:num w:numId="27">
    <w:abstractNumId w:val="34"/>
  </w:num>
  <w:num w:numId="28">
    <w:abstractNumId w:val="19"/>
  </w:num>
  <w:num w:numId="29">
    <w:abstractNumId w:val="22"/>
  </w:num>
  <w:num w:numId="30">
    <w:abstractNumId w:val="32"/>
  </w:num>
  <w:num w:numId="31">
    <w:abstractNumId w:val="10"/>
  </w:num>
  <w:num w:numId="32">
    <w:abstractNumId w:val="16"/>
  </w:num>
  <w:num w:numId="33">
    <w:abstractNumId w:val="7"/>
  </w:num>
  <w:num w:numId="34">
    <w:abstractNumId w:val="27"/>
  </w:num>
  <w:num w:numId="35">
    <w:abstractNumId w:val="43"/>
  </w:num>
  <w:num w:numId="36">
    <w:abstractNumId w:val="24"/>
  </w:num>
  <w:num w:numId="37">
    <w:abstractNumId w:val="30"/>
  </w:num>
  <w:num w:numId="38">
    <w:abstractNumId w:val="28"/>
  </w:num>
  <w:num w:numId="39">
    <w:abstractNumId w:val="20"/>
  </w:num>
  <w:num w:numId="40">
    <w:abstractNumId w:val="0"/>
  </w:num>
  <w:num w:numId="41">
    <w:abstractNumId w:val="41"/>
  </w:num>
  <w:num w:numId="42">
    <w:abstractNumId w:val="25"/>
  </w:num>
  <w:num w:numId="43">
    <w:abstractNumId w:val="40"/>
  </w:num>
  <w:num w:numId="44">
    <w:abstractNumId w:val="42"/>
  </w:num>
  <w:num w:numId="45">
    <w:abstractNumId w:val="35"/>
  </w:num>
  <w:num w:numId="4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B9"/>
    <w:rsid w:val="0000364A"/>
    <w:rsid w:val="00004167"/>
    <w:rsid w:val="00004B39"/>
    <w:rsid w:val="00007729"/>
    <w:rsid w:val="00007FD6"/>
    <w:rsid w:val="00010E4E"/>
    <w:rsid w:val="00011475"/>
    <w:rsid w:val="00012465"/>
    <w:rsid w:val="0001295F"/>
    <w:rsid w:val="0001379F"/>
    <w:rsid w:val="00014391"/>
    <w:rsid w:val="000162F5"/>
    <w:rsid w:val="00016626"/>
    <w:rsid w:val="00021A48"/>
    <w:rsid w:val="00022F88"/>
    <w:rsid w:val="000239DA"/>
    <w:rsid w:val="00023FCE"/>
    <w:rsid w:val="000258C4"/>
    <w:rsid w:val="0003059B"/>
    <w:rsid w:val="00031EF3"/>
    <w:rsid w:val="00033397"/>
    <w:rsid w:val="00040095"/>
    <w:rsid w:val="00042003"/>
    <w:rsid w:val="0004539D"/>
    <w:rsid w:val="00051834"/>
    <w:rsid w:val="00054A22"/>
    <w:rsid w:val="00057176"/>
    <w:rsid w:val="00057722"/>
    <w:rsid w:val="0006169D"/>
    <w:rsid w:val="00061D85"/>
    <w:rsid w:val="00062023"/>
    <w:rsid w:val="00062789"/>
    <w:rsid w:val="00064C1C"/>
    <w:rsid w:val="00065288"/>
    <w:rsid w:val="000655A6"/>
    <w:rsid w:val="000675A4"/>
    <w:rsid w:val="00080512"/>
    <w:rsid w:val="0008086D"/>
    <w:rsid w:val="00082455"/>
    <w:rsid w:val="00084A16"/>
    <w:rsid w:val="00090A39"/>
    <w:rsid w:val="00090BC9"/>
    <w:rsid w:val="0009106E"/>
    <w:rsid w:val="00091FBB"/>
    <w:rsid w:val="00091FC7"/>
    <w:rsid w:val="000932CB"/>
    <w:rsid w:val="00095444"/>
    <w:rsid w:val="000955C7"/>
    <w:rsid w:val="000A16C3"/>
    <w:rsid w:val="000A1F96"/>
    <w:rsid w:val="000A365D"/>
    <w:rsid w:val="000A68F3"/>
    <w:rsid w:val="000B0227"/>
    <w:rsid w:val="000B104F"/>
    <w:rsid w:val="000B1DDC"/>
    <w:rsid w:val="000B1E07"/>
    <w:rsid w:val="000B4EBA"/>
    <w:rsid w:val="000B55B9"/>
    <w:rsid w:val="000B6BBB"/>
    <w:rsid w:val="000C06B1"/>
    <w:rsid w:val="000C0F0C"/>
    <w:rsid w:val="000C2083"/>
    <w:rsid w:val="000C3B8A"/>
    <w:rsid w:val="000C3BF9"/>
    <w:rsid w:val="000C47C3"/>
    <w:rsid w:val="000C62A3"/>
    <w:rsid w:val="000D0361"/>
    <w:rsid w:val="000D28F9"/>
    <w:rsid w:val="000D58AB"/>
    <w:rsid w:val="000E193B"/>
    <w:rsid w:val="000E5F9D"/>
    <w:rsid w:val="000F3478"/>
    <w:rsid w:val="000F38D5"/>
    <w:rsid w:val="000F57D2"/>
    <w:rsid w:val="000F6D6D"/>
    <w:rsid w:val="00100493"/>
    <w:rsid w:val="0010068C"/>
    <w:rsid w:val="00100717"/>
    <w:rsid w:val="00101620"/>
    <w:rsid w:val="001047D1"/>
    <w:rsid w:val="00104BC6"/>
    <w:rsid w:val="00104D38"/>
    <w:rsid w:val="001066D4"/>
    <w:rsid w:val="00106AD4"/>
    <w:rsid w:val="00110BB7"/>
    <w:rsid w:val="001126A5"/>
    <w:rsid w:val="001136ED"/>
    <w:rsid w:val="00114E2C"/>
    <w:rsid w:val="00115801"/>
    <w:rsid w:val="001165B0"/>
    <w:rsid w:val="00117CCF"/>
    <w:rsid w:val="001207CA"/>
    <w:rsid w:val="0012119C"/>
    <w:rsid w:val="00121B3C"/>
    <w:rsid w:val="00121DB9"/>
    <w:rsid w:val="001229B7"/>
    <w:rsid w:val="00123175"/>
    <w:rsid w:val="00125B2D"/>
    <w:rsid w:val="00126E90"/>
    <w:rsid w:val="00131288"/>
    <w:rsid w:val="00131985"/>
    <w:rsid w:val="00132359"/>
    <w:rsid w:val="00132A00"/>
    <w:rsid w:val="00133525"/>
    <w:rsid w:val="001348EF"/>
    <w:rsid w:val="001352E7"/>
    <w:rsid w:val="00142327"/>
    <w:rsid w:val="00143F12"/>
    <w:rsid w:val="001441EE"/>
    <w:rsid w:val="001542E0"/>
    <w:rsid w:val="00155027"/>
    <w:rsid w:val="001578DB"/>
    <w:rsid w:val="00157AD0"/>
    <w:rsid w:val="0016022F"/>
    <w:rsid w:val="00160B0A"/>
    <w:rsid w:val="00161B17"/>
    <w:rsid w:val="00162FC7"/>
    <w:rsid w:val="0016471A"/>
    <w:rsid w:val="00165394"/>
    <w:rsid w:val="00165C34"/>
    <w:rsid w:val="001679D8"/>
    <w:rsid w:val="00170E45"/>
    <w:rsid w:val="001717C0"/>
    <w:rsid w:val="001728FA"/>
    <w:rsid w:val="0017321F"/>
    <w:rsid w:val="001733A9"/>
    <w:rsid w:val="001739E3"/>
    <w:rsid w:val="00175329"/>
    <w:rsid w:val="0018294C"/>
    <w:rsid w:val="00184F79"/>
    <w:rsid w:val="00186C8D"/>
    <w:rsid w:val="00193095"/>
    <w:rsid w:val="00195E7B"/>
    <w:rsid w:val="00197BF1"/>
    <w:rsid w:val="001A1500"/>
    <w:rsid w:val="001A1E56"/>
    <w:rsid w:val="001A2D84"/>
    <w:rsid w:val="001A41DD"/>
    <w:rsid w:val="001A4C42"/>
    <w:rsid w:val="001A5505"/>
    <w:rsid w:val="001A6EFD"/>
    <w:rsid w:val="001A74C3"/>
    <w:rsid w:val="001B079D"/>
    <w:rsid w:val="001B3666"/>
    <w:rsid w:val="001B4C2D"/>
    <w:rsid w:val="001B6C45"/>
    <w:rsid w:val="001B7683"/>
    <w:rsid w:val="001B7742"/>
    <w:rsid w:val="001C006C"/>
    <w:rsid w:val="001C21C3"/>
    <w:rsid w:val="001C3532"/>
    <w:rsid w:val="001C423C"/>
    <w:rsid w:val="001C42DB"/>
    <w:rsid w:val="001C623F"/>
    <w:rsid w:val="001D02C2"/>
    <w:rsid w:val="001D23B6"/>
    <w:rsid w:val="001D4333"/>
    <w:rsid w:val="001D48BB"/>
    <w:rsid w:val="001D49F2"/>
    <w:rsid w:val="001D4EB8"/>
    <w:rsid w:val="001E1255"/>
    <w:rsid w:val="001E1D4A"/>
    <w:rsid w:val="001E2F64"/>
    <w:rsid w:val="001E5A53"/>
    <w:rsid w:val="001E7632"/>
    <w:rsid w:val="001F0C1D"/>
    <w:rsid w:val="001F1132"/>
    <w:rsid w:val="001F168B"/>
    <w:rsid w:val="001F1CC7"/>
    <w:rsid w:val="001F6633"/>
    <w:rsid w:val="001F7883"/>
    <w:rsid w:val="002011EF"/>
    <w:rsid w:val="00202558"/>
    <w:rsid w:val="002027A9"/>
    <w:rsid w:val="00203FFA"/>
    <w:rsid w:val="002057E4"/>
    <w:rsid w:val="00211AD4"/>
    <w:rsid w:val="00216170"/>
    <w:rsid w:val="00216751"/>
    <w:rsid w:val="002167C4"/>
    <w:rsid w:val="00221491"/>
    <w:rsid w:val="00225CBD"/>
    <w:rsid w:val="0022714A"/>
    <w:rsid w:val="00230F98"/>
    <w:rsid w:val="0023105B"/>
    <w:rsid w:val="00232119"/>
    <w:rsid w:val="00234541"/>
    <w:rsid w:val="002347A2"/>
    <w:rsid w:val="00234811"/>
    <w:rsid w:val="00235881"/>
    <w:rsid w:val="002363B5"/>
    <w:rsid w:val="00236F66"/>
    <w:rsid w:val="0024260C"/>
    <w:rsid w:val="002466C4"/>
    <w:rsid w:val="00246D74"/>
    <w:rsid w:val="00247926"/>
    <w:rsid w:val="0025432B"/>
    <w:rsid w:val="00262E83"/>
    <w:rsid w:val="00263001"/>
    <w:rsid w:val="00264BA8"/>
    <w:rsid w:val="002654A1"/>
    <w:rsid w:val="002675F0"/>
    <w:rsid w:val="00270533"/>
    <w:rsid w:val="00272B54"/>
    <w:rsid w:val="00273869"/>
    <w:rsid w:val="00276EE4"/>
    <w:rsid w:val="002771C6"/>
    <w:rsid w:val="0027773F"/>
    <w:rsid w:val="00282CBE"/>
    <w:rsid w:val="00293788"/>
    <w:rsid w:val="0029574A"/>
    <w:rsid w:val="00295E64"/>
    <w:rsid w:val="00295E6A"/>
    <w:rsid w:val="002A1375"/>
    <w:rsid w:val="002A6B0A"/>
    <w:rsid w:val="002A7480"/>
    <w:rsid w:val="002A7588"/>
    <w:rsid w:val="002B38DC"/>
    <w:rsid w:val="002B4274"/>
    <w:rsid w:val="002B4E22"/>
    <w:rsid w:val="002B6339"/>
    <w:rsid w:val="002B6A0F"/>
    <w:rsid w:val="002B6AD0"/>
    <w:rsid w:val="002B7BC7"/>
    <w:rsid w:val="002C021A"/>
    <w:rsid w:val="002C6311"/>
    <w:rsid w:val="002D0C58"/>
    <w:rsid w:val="002D30A8"/>
    <w:rsid w:val="002D3525"/>
    <w:rsid w:val="002D4E21"/>
    <w:rsid w:val="002D4FF0"/>
    <w:rsid w:val="002D58B2"/>
    <w:rsid w:val="002E00EE"/>
    <w:rsid w:val="002E0E77"/>
    <w:rsid w:val="002E5776"/>
    <w:rsid w:val="002F05D9"/>
    <w:rsid w:val="002F17D3"/>
    <w:rsid w:val="002F1879"/>
    <w:rsid w:val="002F30D8"/>
    <w:rsid w:val="002F33A4"/>
    <w:rsid w:val="002F57B9"/>
    <w:rsid w:val="002F6883"/>
    <w:rsid w:val="002F7D9A"/>
    <w:rsid w:val="003010EC"/>
    <w:rsid w:val="00301153"/>
    <w:rsid w:val="00301EEF"/>
    <w:rsid w:val="003042E5"/>
    <w:rsid w:val="003063C5"/>
    <w:rsid w:val="0030688D"/>
    <w:rsid w:val="00310555"/>
    <w:rsid w:val="00310ED4"/>
    <w:rsid w:val="00311B21"/>
    <w:rsid w:val="00311E3B"/>
    <w:rsid w:val="00313363"/>
    <w:rsid w:val="003159C1"/>
    <w:rsid w:val="003172BA"/>
    <w:rsid w:val="003172DC"/>
    <w:rsid w:val="00321D16"/>
    <w:rsid w:val="003233C6"/>
    <w:rsid w:val="003252F6"/>
    <w:rsid w:val="00330488"/>
    <w:rsid w:val="00330596"/>
    <w:rsid w:val="003319D9"/>
    <w:rsid w:val="0033326B"/>
    <w:rsid w:val="003343E9"/>
    <w:rsid w:val="0033477C"/>
    <w:rsid w:val="0034022F"/>
    <w:rsid w:val="0034052F"/>
    <w:rsid w:val="00341FCA"/>
    <w:rsid w:val="00343F73"/>
    <w:rsid w:val="003441E3"/>
    <w:rsid w:val="00345632"/>
    <w:rsid w:val="0034597D"/>
    <w:rsid w:val="0034704B"/>
    <w:rsid w:val="00347773"/>
    <w:rsid w:val="00350464"/>
    <w:rsid w:val="00352089"/>
    <w:rsid w:val="0035462D"/>
    <w:rsid w:val="00357629"/>
    <w:rsid w:val="00357C0E"/>
    <w:rsid w:val="00361F4F"/>
    <w:rsid w:val="003632A8"/>
    <w:rsid w:val="003653E8"/>
    <w:rsid w:val="003708FF"/>
    <w:rsid w:val="003715E3"/>
    <w:rsid w:val="00371BCC"/>
    <w:rsid w:val="0037399D"/>
    <w:rsid w:val="00373CAD"/>
    <w:rsid w:val="003743D2"/>
    <w:rsid w:val="00376088"/>
    <w:rsid w:val="003765B8"/>
    <w:rsid w:val="00376D9A"/>
    <w:rsid w:val="00381764"/>
    <w:rsid w:val="003827BB"/>
    <w:rsid w:val="00382D97"/>
    <w:rsid w:val="00386341"/>
    <w:rsid w:val="00391A73"/>
    <w:rsid w:val="00391EB5"/>
    <w:rsid w:val="0039425C"/>
    <w:rsid w:val="0039769B"/>
    <w:rsid w:val="003A0483"/>
    <w:rsid w:val="003A2820"/>
    <w:rsid w:val="003A476E"/>
    <w:rsid w:val="003A59BF"/>
    <w:rsid w:val="003A59CF"/>
    <w:rsid w:val="003B12E0"/>
    <w:rsid w:val="003B47E8"/>
    <w:rsid w:val="003B5808"/>
    <w:rsid w:val="003C0673"/>
    <w:rsid w:val="003C0A48"/>
    <w:rsid w:val="003C154C"/>
    <w:rsid w:val="003C3971"/>
    <w:rsid w:val="003C4685"/>
    <w:rsid w:val="003C5C05"/>
    <w:rsid w:val="003C6271"/>
    <w:rsid w:val="003D2E90"/>
    <w:rsid w:val="003D5528"/>
    <w:rsid w:val="003D6E74"/>
    <w:rsid w:val="003E219C"/>
    <w:rsid w:val="003E3030"/>
    <w:rsid w:val="003E4CE1"/>
    <w:rsid w:val="003E6254"/>
    <w:rsid w:val="003E7753"/>
    <w:rsid w:val="003F0D68"/>
    <w:rsid w:val="003F19E4"/>
    <w:rsid w:val="003F6B60"/>
    <w:rsid w:val="00401D17"/>
    <w:rsid w:val="00405C84"/>
    <w:rsid w:val="00406FCD"/>
    <w:rsid w:val="0041092D"/>
    <w:rsid w:val="00411CE1"/>
    <w:rsid w:val="00412D97"/>
    <w:rsid w:val="004209EB"/>
    <w:rsid w:val="00423334"/>
    <w:rsid w:val="0042345C"/>
    <w:rsid w:val="00423EE1"/>
    <w:rsid w:val="0042443C"/>
    <w:rsid w:val="00426EBE"/>
    <w:rsid w:val="00430DCF"/>
    <w:rsid w:val="004329A1"/>
    <w:rsid w:val="00433316"/>
    <w:rsid w:val="004344EA"/>
    <w:rsid w:val="00434511"/>
    <w:rsid w:val="004345EC"/>
    <w:rsid w:val="00435EF2"/>
    <w:rsid w:val="0044021D"/>
    <w:rsid w:val="00441DCF"/>
    <w:rsid w:val="004533CB"/>
    <w:rsid w:val="00454711"/>
    <w:rsid w:val="004547A7"/>
    <w:rsid w:val="00457BBA"/>
    <w:rsid w:val="004601A7"/>
    <w:rsid w:val="00461AEB"/>
    <w:rsid w:val="00462D48"/>
    <w:rsid w:val="0046463F"/>
    <w:rsid w:val="00465A7F"/>
    <w:rsid w:val="00470949"/>
    <w:rsid w:val="00471B35"/>
    <w:rsid w:val="00473F39"/>
    <w:rsid w:val="00474F6B"/>
    <w:rsid w:val="004758A1"/>
    <w:rsid w:val="00480CB2"/>
    <w:rsid w:val="0048130F"/>
    <w:rsid w:val="004826A9"/>
    <w:rsid w:val="0048391E"/>
    <w:rsid w:val="00485280"/>
    <w:rsid w:val="00491FF8"/>
    <w:rsid w:val="004928F6"/>
    <w:rsid w:val="00493E0F"/>
    <w:rsid w:val="004951C9"/>
    <w:rsid w:val="00496622"/>
    <w:rsid w:val="00497519"/>
    <w:rsid w:val="004A1045"/>
    <w:rsid w:val="004A30E8"/>
    <w:rsid w:val="004A4CC8"/>
    <w:rsid w:val="004A5FAB"/>
    <w:rsid w:val="004A78E7"/>
    <w:rsid w:val="004A7BCC"/>
    <w:rsid w:val="004B1E2D"/>
    <w:rsid w:val="004B5390"/>
    <w:rsid w:val="004B7EAA"/>
    <w:rsid w:val="004C1601"/>
    <w:rsid w:val="004C2B71"/>
    <w:rsid w:val="004C54C2"/>
    <w:rsid w:val="004C65D4"/>
    <w:rsid w:val="004C735B"/>
    <w:rsid w:val="004D0489"/>
    <w:rsid w:val="004D3578"/>
    <w:rsid w:val="004D3BFA"/>
    <w:rsid w:val="004D6ADE"/>
    <w:rsid w:val="004D78BC"/>
    <w:rsid w:val="004E0B97"/>
    <w:rsid w:val="004E1737"/>
    <w:rsid w:val="004E202F"/>
    <w:rsid w:val="004E213A"/>
    <w:rsid w:val="004E3C92"/>
    <w:rsid w:val="004E6963"/>
    <w:rsid w:val="004F0988"/>
    <w:rsid w:val="004F3340"/>
    <w:rsid w:val="004F3E3D"/>
    <w:rsid w:val="004F72C4"/>
    <w:rsid w:val="0050054D"/>
    <w:rsid w:val="00504B44"/>
    <w:rsid w:val="0050581F"/>
    <w:rsid w:val="00505EAD"/>
    <w:rsid w:val="005115AA"/>
    <w:rsid w:val="0051281D"/>
    <w:rsid w:val="0051568D"/>
    <w:rsid w:val="005176BE"/>
    <w:rsid w:val="005247B1"/>
    <w:rsid w:val="00526705"/>
    <w:rsid w:val="0052714B"/>
    <w:rsid w:val="005314A0"/>
    <w:rsid w:val="005317B4"/>
    <w:rsid w:val="0053388B"/>
    <w:rsid w:val="00535773"/>
    <w:rsid w:val="00535C21"/>
    <w:rsid w:val="005409B7"/>
    <w:rsid w:val="0054227E"/>
    <w:rsid w:val="00542CE5"/>
    <w:rsid w:val="00543600"/>
    <w:rsid w:val="00543E6C"/>
    <w:rsid w:val="00545753"/>
    <w:rsid w:val="00547C94"/>
    <w:rsid w:val="0055010B"/>
    <w:rsid w:val="00553DB2"/>
    <w:rsid w:val="00555ACD"/>
    <w:rsid w:val="00556032"/>
    <w:rsid w:val="00557800"/>
    <w:rsid w:val="00560DC1"/>
    <w:rsid w:val="005611D7"/>
    <w:rsid w:val="00561436"/>
    <w:rsid w:val="0056425A"/>
    <w:rsid w:val="00565087"/>
    <w:rsid w:val="00565195"/>
    <w:rsid w:val="00566048"/>
    <w:rsid w:val="005668F0"/>
    <w:rsid w:val="00566F60"/>
    <w:rsid w:val="00570E40"/>
    <w:rsid w:val="0057237A"/>
    <w:rsid w:val="00572E14"/>
    <w:rsid w:val="00576BC0"/>
    <w:rsid w:val="00580E88"/>
    <w:rsid w:val="005830A3"/>
    <w:rsid w:val="005843BA"/>
    <w:rsid w:val="00584D5F"/>
    <w:rsid w:val="00585F44"/>
    <w:rsid w:val="005900F2"/>
    <w:rsid w:val="005935AC"/>
    <w:rsid w:val="00594CF4"/>
    <w:rsid w:val="00594E29"/>
    <w:rsid w:val="00596F4A"/>
    <w:rsid w:val="005972D3"/>
    <w:rsid w:val="005973BE"/>
    <w:rsid w:val="005A333A"/>
    <w:rsid w:val="005A5986"/>
    <w:rsid w:val="005A62F8"/>
    <w:rsid w:val="005B1AA3"/>
    <w:rsid w:val="005B428B"/>
    <w:rsid w:val="005B6BAE"/>
    <w:rsid w:val="005C240F"/>
    <w:rsid w:val="005C40F5"/>
    <w:rsid w:val="005C6D5F"/>
    <w:rsid w:val="005C76D0"/>
    <w:rsid w:val="005D1F30"/>
    <w:rsid w:val="005D2E01"/>
    <w:rsid w:val="005D443C"/>
    <w:rsid w:val="005D474F"/>
    <w:rsid w:val="005D7526"/>
    <w:rsid w:val="005E13C4"/>
    <w:rsid w:val="005E1BEE"/>
    <w:rsid w:val="005E2C62"/>
    <w:rsid w:val="005E3EA4"/>
    <w:rsid w:val="005E69AE"/>
    <w:rsid w:val="005F0E07"/>
    <w:rsid w:val="005F25DE"/>
    <w:rsid w:val="005F366B"/>
    <w:rsid w:val="005F5375"/>
    <w:rsid w:val="005F7F72"/>
    <w:rsid w:val="00602AEA"/>
    <w:rsid w:val="006063BB"/>
    <w:rsid w:val="00606F31"/>
    <w:rsid w:val="00607E3C"/>
    <w:rsid w:val="00610AE6"/>
    <w:rsid w:val="00611C23"/>
    <w:rsid w:val="006133D1"/>
    <w:rsid w:val="00613C2E"/>
    <w:rsid w:val="00614FDF"/>
    <w:rsid w:val="00615C99"/>
    <w:rsid w:val="00616254"/>
    <w:rsid w:val="0062119E"/>
    <w:rsid w:val="006246A7"/>
    <w:rsid w:val="0062595A"/>
    <w:rsid w:val="006271B9"/>
    <w:rsid w:val="00630CFB"/>
    <w:rsid w:val="0063254D"/>
    <w:rsid w:val="00634DDB"/>
    <w:rsid w:val="0063543D"/>
    <w:rsid w:val="006372D3"/>
    <w:rsid w:val="006374BF"/>
    <w:rsid w:val="00640471"/>
    <w:rsid w:val="0064113D"/>
    <w:rsid w:val="00642028"/>
    <w:rsid w:val="00643826"/>
    <w:rsid w:val="006454A0"/>
    <w:rsid w:val="00646BF4"/>
    <w:rsid w:val="00647114"/>
    <w:rsid w:val="006512C0"/>
    <w:rsid w:val="00652037"/>
    <w:rsid w:val="00652B23"/>
    <w:rsid w:val="0065338E"/>
    <w:rsid w:val="00653814"/>
    <w:rsid w:val="00655C8C"/>
    <w:rsid w:val="006602A7"/>
    <w:rsid w:val="00660DCB"/>
    <w:rsid w:val="00661402"/>
    <w:rsid w:val="00663254"/>
    <w:rsid w:val="00664B9F"/>
    <w:rsid w:val="00667A11"/>
    <w:rsid w:val="0067180C"/>
    <w:rsid w:val="00671BA7"/>
    <w:rsid w:val="00671EBB"/>
    <w:rsid w:val="00676EEE"/>
    <w:rsid w:val="006846FB"/>
    <w:rsid w:val="00684A2D"/>
    <w:rsid w:val="00685410"/>
    <w:rsid w:val="006855C9"/>
    <w:rsid w:val="00687569"/>
    <w:rsid w:val="00692A2F"/>
    <w:rsid w:val="00697E7A"/>
    <w:rsid w:val="006A2F24"/>
    <w:rsid w:val="006A323F"/>
    <w:rsid w:val="006A7086"/>
    <w:rsid w:val="006A710F"/>
    <w:rsid w:val="006B1AA6"/>
    <w:rsid w:val="006B30D0"/>
    <w:rsid w:val="006B5AC6"/>
    <w:rsid w:val="006C167D"/>
    <w:rsid w:val="006C3D95"/>
    <w:rsid w:val="006C6199"/>
    <w:rsid w:val="006C68A9"/>
    <w:rsid w:val="006C6B44"/>
    <w:rsid w:val="006C6C51"/>
    <w:rsid w:val="006D096B"/>
    <w:rsid w:val="006D2EEA"/>
    <w:rsid w:val="006D324A"/>
    <w:rsid w:val="006D76A9"/>
    <w:rsid w:val="006E1B93"/>
    <w:rsid w:val="006E2A95"/>
    <w:rsid w:val="006E3687"/>
    <w:rsid w:val="006E3E71"/>
    <w:rsid w:val="006E5C86"/>
    <w:rsid w:val="006E64C0"/>
    <w:rsid w:val="006F49E6"/>
    <w:rsid w:val="006F59C7"/>
    <w:rsid w:val="00702A58"/>
    <w:rsid w:val="007045AF"/>
    <w:rsid w:val="00710F89"/>
    <w:rsid w:val="0071234D"/>
    <w:rsid w:val="00713C44"/>
    <w:rsid w:val="0072103D"/>
    <w:rsid w:val="00724320"/>
    <w:rsid w:val="00725D83"/>
    <w:rsid w:val="00734850"/>
    <w:rsid w:val="00734A5B"/>
    <w:rsid w:val="00736544"/>
    <w:rsid w:val="00737981"/>
    <w:rsid w:val="0074026F"/>
    <w:rsid w:val="007429F6"/>
    <w:rsid w:val="0074356A"/>
    <w:rsid w:val="0074377F"/>
    <w:rsid w:val="00743B11"/>
    <w:rsid w:val="00744744"/>
    <w:rsid w:val="00744E76"/>
    <w:rsid w:val="007505F4"/>
    <w:rsid w:val="00752198"/>
    <w:rsid w:val="007536C1"/>
    <w:rsid w:val="00753881"/>
    <w:rsid w:val="007545EF"/>
    <w:rsid w:val="0075676B"/>
    <w:rsid w:val="00756ABD"/>
    <w:rsid w:val="00763820"/>
    <w:rsid w:val="00764943"/>
    <w:rsid w:val="00767480"/>
    <w:rsid w:val="0077202E"/>
    <w:rsid w:val="0077229C"/>
    <w:rsid w:val="00774972"/>
    <w:rsid w:val="00774DA4"/>
    <w:rsid w:val="00775DE3"/>
    <w:rsid w:val="00781BFF"/>
    <w:rsid w:val="00781F0F"/>
    <w:rsid w:val="00791445"/>
    <w:rsid w:val="00791E2F"/>
    <w:rsid w:val="00791E88"/>
    <w:rsid w:val="00792059"/>
    <w:rsid w:val="00792230"/>
    <w:rsid w:val="00793A5F"/>
    <w:rsid w:val="0079735A"/>
    <w:rsid w:val="007A0820"/>
    <w:rsid w:val="007A131E"/>
    <w:rsid w:val="007A272E"/>
    <w:rsid w:val="007A4363"/>
    <w:rsid w:val="007A4ABD"/>
    <w:rsid w:val="007B1DA6"/>
    <w:rsid w:val="007B2040"/>
    <w:rsid w:val="007B4007"/>
    <w:rsid w:val="007B600E"/>
    <w:rsid w:val="007B72EF"/>
    <w:rsid w:val="007C2486"/>
    <w:rsid w:val="007C2D04"/>
    <w:rsid w:val="007C2E5B"/>
    <w:rsid w:val="007C373C"/>
    <w:rsid w:val="007C4186"/>
    <w:rsid w:val="007C41FA"/>
    <w:rsid w:val="007C4D8E"/>
    <w:rsid w:val="007C7B1E"/>
    <w:rsid w:val="007D1E98"/>
    <w:rsid w:val="007D2D39"/>
    <w:rsid w:val="007D350C"/>
    <w:rsid w:val="007D64FF"/>
    <w:rsid w:val="007D6E06"/>
    <w:rsid w:val="007E273F"/>
    <w:rsid w:val="007E4279"/>
    <w:rsid w:val="007E5525"/>
    <w:rsid w:val="007E5E8A"/>
    <w:rsid w:val="007F0F4A"/>
    <w:rsid w:val="007F1E23"/>
    <w:rsid w:val="007F20A9"/>
    <w:rsid w:val="007F3C59"/>
    <w:rsid w:val="007F65F7"/>
    <w:rsid w:val="007F6EA6"/>
    <w:rsid w:val="00801A74"/>
    <w:rsid w:val="00801E5F"/>
    <w:rsid w:val="008028A4"/>
    <w:rsid w:val="00805FB2"/>
    <w:rsid w:val="0081310C"/>
    <w:rsid w:val="0081402A"/>
    <w:rsid w:val="00814537"/>
    <w:rsid w:val="0081501E"/>
    <w:rsid w:val="00816E53"/>
    <w:rsid w:val="00820B25"/>
    <w:rsid w:val="008238FA"/>
    <w:rsid w:val="00824EAA"/>
    <w:rsid w:val="00825DBD"/>
    <w:rsid w:val="0082663C"/>
    <w:rsid w:val="00827913"/>
    <w:rsid w:val="00830747"/>
    <w:rsid w:val="00830E0C"/>
    <w:rsid w:val="008327E8"/>
    <w:rsid w:val="00834270"/>
    <w:rsid w:val="008406EF"/>
    <w:rsid w:val="00840E91"/>
    <w:rsid w:val="00840EB6"/>
    <w:rsid w:val="00841365"/>
    <w:rsid w:val="00843FF2"/>
    <w:rsid w:val="00844962"/>
    <w:rsid w:val="0084757A"/>
    <w:rsid w:val="00853998"/>
    <w:rsid w:val="0085494A"/>
    <w:rsid w:val="00856991"/>
    <w:rsid w:val="0085766E"/>
    <w:rsid w:val="0086601B"/>
    <w:rsid w:val="008669D6"/>
    <w:rsid w:val="00867F07"/>
    <w:rsid w:val="00871372"/>
    <w:rsid w:val="008728D3"/>
    <w:rsid w:val="008729AB"/>
    <w:rsid w:val="00874E26"/>
    <w:rsid w:val="00875440"/>
    <w:rsid w:val="0087548E"/>
    <w:rsid w:val="0087651C"/>
    <w:rsid w:val="008767C1"/>
    <w:rsid w:val="008768CA"/>
    <w:rsid w:val="0087715C"/>
    <w:rsid w:val="00880224"/>
    <w:rsid w:val="00880F3A"/>
    <w:rsid w:val="00883771"/>
    <w:rsid w:val="0088477E"/>
    <w:rsid w:val="00886945"/>
    <w:rsid w:val="00890C29"/>
    <w:rsid w:val="008918AD"/>
    <w:rsid w:val="008919BF"/>
    <w:rsid w:val="00891FE8"/>
    <w:rsid w:val="00892C51"/>
    <w:rsid w:val="00893DF6"/>
    <w:rsid w:val="00896390"/>
    <w:rsid w:val="00896C6D"/>
    <w:rsid w:val="008A1094"/>
    <w:rsid w:val="008A1CE8"/>
    <w:rsid w:val="008A578A"/>
    <w:rsid w:val="008B1724"/>
    <w:rsid w:val="008C384C"/>
    <w:rsid w:val="008C48B5"/>
    <w:rsid w:val="008C4F93"/>
    <w:rsid w:val="008C4F98"/>
    <w:rsid w:val="008D0837"/>
    <w:rsid w:val="008D0E81"/>
    <w:rsid w:val="008D228C"/>
    <w:rsid w:val="008D2E8C"/>
    <w:rsid w:val="008D368E"/>
    <w:rsid w:val="008D3F49"/>
    <w:rsid w:val="008D4762"/>
    <w:rsid w:val="008D710C"/>
    <w:rsid w:val="008E1F5A"/>
    <w:rsid w:val="008E35EF"/>
    <w:rsid w:val="008E415C"/>
    <w:rsid w:val="008E43BC"/>
    <w:rsid w:val="008E73BB"/>
    <w:rsid w:val="008E7986"/>
    <w:rsid w:val="008F1314"/>
    <w:rsid w:val="008F2207"/>
    <w:rsid w:val="008F2F51"/>
    <w:rsid w:val="008F40AD"/>
    <w:rsid w:val="008F41BA"/>
    <w:rsid w:val="008F6583"/>
    <w:rsid w:val="0090271F"/>
    <w:rsid w:val="00902E23"/>
    <w:rsid w:val="009032AE"/>
    <w:rsid w:val="00904DC4"/>
    <w:rsid w:val="00905873"/>
    <w:rsid w:val="00905CF4"/>
    <w:rsid w:val="00906EB9"/>
    <w:rsid w:val="00910E20"/>
    <w:rsid w:val="009113E6"/>
    <w:rsid w:val="009114D7"/>
    <w:rsid w:val="00911689"/>
    <w:rsid w:val="0091348E"/>
    <w:rsid w:val="00913DEC"/>
    <w:rsid w:val="00915A64"/>
    <w:rsid w:val="00915E18"/>
    <w:rsid w:val="00917CCB"/>
    <w:rsid w:val="00917FC5"/>
    <w:rsid w:val="00920374"/>
    <w:rsid w:val="00921116"/>
    <w:rsid w:val="00923B0D"/>
    <w:rsid w:val="00925EAA"/>
    <w:rsid w:val="00927B2F"/>
    <w:rsid w:val="0093420B"/>
    <w:rsid w:val="00935726"/>
    <w:rsid w:val="0094203F"/>
    <w:rsid w:val="00942E7E"/>
    <w:rsid w:val="00942EC2"/>
    <w:rsid w:val="009434B9"/>
    <w:rsid w:val="009434FC"/>
    <w:rsid w:val="009451AC"/>
    <w:rsid w:val="0095191F"/>
    <w:rsid w:val="009533CB"/>
    <w:rsid w:val="0095393B"/>
    <w:rsid w:val="00956F98"/>
    <w:rsid w:val="00957EC6"/>
    <w:rsid w:val="00960EAB"/>
    <w:rsid w:val="00962134"/>
    <w:rsid w:val="009636B4"/>
    <w:rsid w:val="00964C3C"/>
    <w:rsid w:val="00964F0D"/>
    <w:rsid w:val="00967A28"/>
    <w:rsid w:val="00971B27"/>
    <w:rsid w:val="009738B5"/>
    <w:rsid w:val="0097657D"/>
    <w:rsid w:val="009801A3"/>
    <w:rsid w:val="00983C7A"/>
    <w:rsid w:val="009841ED"/>
    <w:rsid w:val="00984AC9"/>
    <w:rsid w:val="00991002"/>
    <w:rsid w:val="0099682A"/>
    <w:rsid w:val="009A096A"/>
    <w:rsid w:val="009A5EFF"/>
    <w:rsid w:val="009A73C2"/>
    <w:rsid w:val="009A75F8"/>
    <w:rsid w:val="009B2A55"/>
    <w:rsid w:val="009B4FC5"/>
    <w:rsid w:val="009C091A"/>
    <w:rsid w:val="009C5A5D"/>
    <w:rsid w:val="009C779B"/>
    <w:rsid w:val="009C7D05"/>
    <w:rsid w:val="009D1301"/>
    <w:rsid w:val="009D208B"/>
    <w:rsid w:val="009D3BAD"/>
    <w:rsid w:val="009D3E65"/>
    <w:rsid w:val="009D525E"/>
    <w:rsid w:val="009E0ABB"/>
    <w:rsid w:val="009E5870"/>
    <w:rsid w:val="009E5B6C"/>
    <w:rsid w:val="009E6EF9"/>
    <w:rsid w:val="009F027B"/>
    <w:rsid w:val="009F1413"/>
    <w:rsid w:val="009F2D20"/>
    <w:rsid w:val="009F37B7"/>
    <w:rsid w:val="009F438C"/>
    <w:rsid w:val="009F5E43"/>
    <w:rsid w:val="009F6611"/>
    <w:rsid w:val="00A0660B"/>
    <w:rsid w:val="00A10F02"/>
    <w:rsid w:val="00A1181E"/>
    <w:rsid w:val="00A121DD"/>
    <w:rsid w:val="00A12353"/>
    <w:rsid w:val="00A13192"/>
    <w:rsid w:val="00A164B4"/>
    <w:rsid w:val="00A17AB3"/>
    <w:rsid w:val="00A20F34"/>
    <w:rsid w:val="00A22E14"/>
    <w:rsid w:val="00A23AD6"/>
    <w:rsid w:val="00A23F9F"/>
    <w:rsid w:val="00A26956"/>
    <w:rsid w:val="00A2740C"/>
    <w:rsid w:val="00A27817"/>
    <w:rsid w:val="00A40481"/>
    <w:rsid w:val="00A40E64"/>
    <w:rsid w:val="00A41F9F"/>
    <w:rsid w:val="00A43588"/>
    <w:rsid w:val="00A45AE1"/>
    <w:rsid w:val="00A45FBE"/>
    <w:rsid w:val="00A46C3E"/>
    <w:rsid w:val="00A5228B"/>
    <w:rsid w:val="00A53724"/>
    <w:rsid w:val="00A57483"/>
    <w:rsid w:val="00A614CC"/>
    <w:rsid w:val="00A61D21"/>
    <w:rsid w:val="00A63A9E"/>
    <w:rsid w:val="00A64DC7"/>
    <w:rsid w:val="00A706F3"/>
    <w:rsid w:val="00A708B4"/>
    <w:rsid w:val="00A721CC"/>
    <w:rsid w:val="00A73129"/>
    <w:rsid w:val="00A75E72"/>
    <w:rsid w:val="00A81723"/>
    <w:rsid w:val="00A822F3"/>
    <w:rsid w:val="00A82316"/>
    <w:rsid w:val="00A82346"/>
    <w:rsid w:val="00A920E3"/>
    <w:rsid w:val="00A92BA1"/>
    <w:rsid w:val="00A95CF7"/>
    <w:rsid w:val="00A95FA5"/>
    <w:rsid w:val="00A97026"/>
    <w:rsid w:val="00AA15E6"/>
    <w:rsid w:val="00AA1DEE"/>
    <w:rsid w:val="00AA29D3"/>
    <w:rsid w:val="00AA756E"/>
    <w:rsid w:val="00AA7587"/>
    <w:rsid w:val="00AA7E03"/>
    <w:rsid w:val="00AB55F7"/>
    <w:rsid w:val="00AB7BAE"/>
    <w:rsid w:val="00AC0712"/>
    <w:rsid w:val="00AC0F82"/>
    <w:rsid w:val="00AC1894"/>
    <w:rsid w:val="00AC44E4"/>
    <w:rsid w:val="00AC64FE"/>
    <w:rsid w:val="00AC6BC6"/>
    <w:rsid w:val="00AD02DD"/>
    <w:rsid w:val="00AD1856"/>
    <w:rsid w:val="00AE0D02"/>
    <w:rsid w:val="00AE31A5"/>
    <w:rsid w:val="00AE3797"/>
    <w:rsid w:val="00AE46C3"/>
    <w:rsid w:val="00AE49DF"/>
    <w:rsid w:val="00AE5263"/>
    <w:rsid w:val="00AE65C1"/>
    <w:rsid w:val="00AE6A29"/>
    <w:rsid w:val="00AE7938"/>
    <w:rsid w:val="00AE7C45"/>
    <w:rsid w:val="00AF3DFE"/>
    <w:rsid w:val="00AF3E87"/>
    <w:rsid w:val="00AF6E9C"/>
    <w:rsid w:val="00B002EB"/>
    <w:rsid w:val="00B03062"/>
    <w:rsid w:val="00B0551F"/>
    <w:rsid w:val="00B06B5A"/>
    <w:rsid w:val="00B106AD"/>
    <w:rsid w:val="00B10916"/>
    <w:rsid w:val="00B13A90"/>
    <w:rsid w:val="00B15449"/>
    <w:rsid w:val="00B17006"/>
    <w:rsid w:val="00B1778C"/>
    <w:rsid w:val="00B24825"/>
    <w:rsid w:val="00B25E6A"/>
    <w:rsid w:val="00B274AB"/>
    <w:rsid w:val="00B2768B"/>
    <w:rsid w:val="00B3023B"/>
    <w:rsid w:val="00B303EF"/>
    <w:rsid w:val="00B30480"/>
    <w:rsid w:val="00B31AAF"/>
    <w:rsid w:val="00B34EE0"/>
    <w:rsid w:val="00B369FE"/>
    <w:rsid w:val="00B36DFE"/>
    <w:rsid w:val="00B37A1C"/>
    <w:rsid w:val="00B41F54"/>
    <w:rsid w:val="00B479CC"/>
    <w:rsid w:val="00B535D3"/>
    <w:rsid w:val="00B558D0"/>
    <w:rsid w:val="00B57417"/>
    <w:rsid w:val="00B612E9"/>
    <w:rsid w:val="00B64156"/>
    <w:rsid w:val="00B64C9C"/>
    <w:rsid w:val="00B6548D"/>
    <w:rsid w:val="00B66323"/>
    <w:rsid w:val="00B665B8"/>
    <w:rsid w:val="00B6755C"/>
    <w:rsid w:val="00B67C14"/>
    <w:rsid w:val="00B721D0"/>
    <w:rsid w:val="00B76439"/>
    <w:rsid w:val="00B77BE0"/>
    <w:rsid w:val="00B825DA"/>
    <w:rsid w:val="00B8290F"/>
    <w:rsid w:val="00B85868"/>
    <w:rsid w:val="00B86886"/>
    <w:rsid w:val="00B92AC5"/>
    <w:rsid w:val="00B92B3B"/>
    <w:rsid w:val="00B93086"/>
    <w:rsid w:val="00BA0D42"/>
    <w:rsid w:val="00BA12FB"/>
    <w:rsid w:val="00BA19ED"/>
    <w:rsid w:val="00BA2D56"/>
    <w:rsid w:val="00BA300B"/>
    <w:rsid w:val="00BA45F2"/>
    <w:rsid w:val="00BA4B8D"/>
    <w:rsid w:val="00BA59AC"/>
    <w:rsid w:val="00BA64BA"/>
    <w:rsid w:val="00BA7414"/>
    <w:rsid w:val="00BB443D"/>
    <w:rsid w:val="00BB5A68"/>
    <w:rsid w:val="00BB6C5A"/>
    <w:rsid w:val="00BC0F7D"/>
    <w:rsid w:val="00BC2F9D"/>
    <w:rsid w:val="00BC37A8"/>
    <w:rsid w:val="00BC5463"/>
    <w:rsid w:val="00BD0FE0"/>
    <w:rsid w:val="00BD1748"/>
    <w:rsid w:val="00BD1FBB"/>
    <w:rsid w:val="00BD5E89"/>
    <w:rsid w:val="00BE072C"/>
    <w:rsid w:val="00BE0782"/>
    <w:rsid w:val="00BE2B0D"/>
    <w:rsid w:val="00BE3255"/>
    <w:rsid w:val="00BE56B0"/>
    <w:rsid w:val="00BF128E"/>
    <w:rsid w:val="00BF2CB1"/>
    <w:rsid w:val="00BF4164"/>
    <w:rsid w:val="00BF45DE"/>
    <w:rsid w:val="00BF518B"/>
    <w:rsid w:val="00BF66D4"/>
    <w:rsid w:val="00C015B3"/>
    <w:rsid w:val="00C02233"/>
    <w:rsid w:val="00C025F6"/>
    <w:rsid w:val="00C02751"/>
    <w:rsid w:val="00C067FD"/>
    <w:rsid w:val="00C06A0B"/>
    <w:rsid w:val="00C11BD3"/>
    <w:rsid w:val="00C124A1"/>
    <w:rsid w:val="00C13B16"/>
    <w:rsid w:val="00C1496A"/>
    <w:rsid w:val="00C204C2"/>
    <w:rsid w:val="00C27DE7"/>
    <w:rsid w:val="00C33079"/>
    <w:rsid w:val="00C33B74"/>
    <w:rsid w:val="00C35C91"/>
    <w:rsid w:val="00C40C96"/>
    <w:rsid w:val="00C415ED"/>
    <w:rsid w:val="00C429E7"/>
    <w:rsid w:val="00C434B1"/>
    <w:rsid w:val="00C43AC8"/>
    <w:rsid w:val="00C43D92"/>
    <w:rsid w:val="00C45231"/>
    <w:rsid w:val="00C47EC7"/>
    <w:rsid w:val="00C54191"/>
    <w:rsid w:val="00C61A9A"/>
    <w:rsid w:val="00C66B84"/>
    <w:rsid w:val="00C67A83"/>
    <w:rsid w:val="00C72833"/>
    <w:rsid w:val="00C73941"/>
    <w:rsid w:val="00C73CED"/>
    <w:rsid w:val="00C80F1D"/>
    <w:rsid w:val="00C82A7E"/>
    <w:rsid w:val="00C8364C"/>
    <w:rsid w:val="00C84A93"/>
    <w:rsid w:val="00C863AA"/>
    <w:rsid w:val="00C86D82"/>
    <w:rsid w:val="00C8728F"/>
    <w:rsid w:val="00C91207"/>
    <w:rsid w:val="00C91452"/>
    <w:rsid w:val="00C91A2A"/>
    <w:rsid w:val="00C929EA"/>
    <w:rsid w:val="00C93216"/>
    <w:rsid w:val="00C9397B"/>
    <w:rsid w:val="00C93AEC"/>
    <w:rsid w:val="00C93F40"/>
    <w:rsid w:val="00C9523C"/>
    <w:rsid w:val="00C9528E"/>
    <w:rsid w:val="00CA0AB6"/>
    <w:rsid w:val="00CA3D0C"/>
    <w:rsid w:val="00CA476C"/>
    <w:rsid w:val="00CA571E"/>
    <w:rsid w:val="00CA5B04"/>
    <w:rsid w:val="00CA67DB"/>
    <w:rsid w:val="00CA6BDC"/>
    <w:rsid w:val="00CA7EC0"/>
    <w:rsid w:val="00CB38C3"/>
    <w:rsid w:val="00CB38D7"/>
    <w:rsid w:val="00CB493D"/>
    <w:rsid w:val="00CC128A"/>
    <w:rsid w:val="00CC2556"/>
    <w:rsid w:val="00CC3B8E"/>
    <w:rsid w:val="00CC7F5F"/>
    <w:rsid w:val="00CD137C"/>
    <w:rsid w:val="00CD3C45"/>
    <w:rsid w:val="00CD4021"/>
    <w:rsid w:val="00CD429A"/>
    <w:rsid w:val="00CD5A51"/>
    <w:rsid w:val="00CD7442"/>
    <w:rsid w:val="00CD75C8"/>
    <w:rsid w:val="00CE3DAB"/>
    <w:rsid w:val="00CE651C"/>
    <w:rsid w:val="00CE6DC2"/>
    <w:rsid w:val="00CF17A7"/>
    <w:rsid w:val="00CF20E3"/>
    <w:rsid w:val="00CF4500"/>
    <w:rsid w:val="00CF5E28"/>
    <w:rsid w:val="00D0057C"/>
    <w:rsid w:val="00D014DF"/>
    <w:rsid w:val="00D03600"/>
    <w:rsid w:val="00D04885"/>
    <w:rsid w:val="00D0663B"/>
    <w:rsid w:val="00D07832"/>
    <w:rsid w:val="00D10208"/>
    <w:rsid w:val="00D13AB4"/>
    <w:rsid w:val="00D15E19"/>
    <w:rsid w:val="00D202CB"/>
    <w:rsid w:val="00D2233D"/>
    <w:rsid w:val="00D30164"/>
    <w:rsid w:val="00D30317"/>
    <w:rsid w:val="00D309CC"/>
    <w:rsid w:val="00D310DB"/>
    <w:rsid w:val="00D33315"/>
    <w:rsid w:val="00D33BC4"/>
    <w:rsid w:val="00D34357"/>
    <w:rsid w:val="00D34412"/>
    <w:rsid w:val="00D348FB"/>
    <w:rsid w:val="00D36D0B"/>
    <w:rsid w:val="00D40582"/>
    <w:rsid w:val="00D43600"/>
    <w:rsid w:val="00D439E7"/>
    <w:rsid w:val="00D43D7A"/>
    <w:rsid w:val="00D44945"/>
    <w:rsid w:val="00D4534D"/>
    <w:rsid w:val="00D453A9"/>
    <w:rsid w:val="00D46431"/>
    <w:rsid w:val="00D46F43"/>
    <w:rsid w:val="00D50760"/>
    <w:rsid w:val="00D538B3"/>
    <w:rsid w:val="00D540BE"/>
    <w:rsid w:val="00D5454A"/>
    <w:rsid w:val="00D56A52"/>
    <w:rsid w:val="00D57972"/>
    <w:rsid w:val="00D60B7A"/>
    <w:rsid w:val="00D627AE"/>
    <w:rsid w:val="00D6400F"/>
    <w:rsid w:val="00D65A31"/>
    <w:rsid w:val="00D675A9"/>
    <w:rsid w:val="00D67AB1"/>
    <w:rsid w:val="00D712FB"/>
    <w:rsid w:val="00D738D6"/>
    <w:rsid w:val="00D73C3D"/>
    <w:rsid w:val="00D755EB"/>
    <w:rsid w:val="00D80FC6"/>
    <w:rsid w:val="00D8104B"/>
    <w:rsid w:val="00D848D6"/>
    <w:rsid w:val="00D86B97"/>
    <w:rsid w:val="00D87E00"/>
    <w:rsid w:val="00D9134D"/>
    <w:rsid w:val="00D91864"/>
    <w:rsid w:val="00D9214A"/>
    <w:rsid w:val="00DA1C6A"/>
    <w:rsid w:val="00DA2DBB"/>
    <w:rsid w:val="00DA3D6D"/>
    <w:rsid w:val="00DA4EA5"/>
    <w:rsid w:val="00DA7A03"/>
    <w:rsid w:val="00DB02AE"/>
    <w:rsid w:val="00DB1818"/>
    <w:rsid w:val="00DB48EB"/>
    <w:rsid w:val="00DB6268"/>
    <w:rsid w:val="00DC1304"/>
    <w:rsid w:val="00DC309B"/>
    <w:rsid w:val="00DC4DA2"/>
    <w:rsid w:val="00DC644D"/>
    <w:rsid w:val="00DC7D5D"/>
    <w:rsid w:val="00DD1F50"/>
    <w:rsid w:val="00DD33DC"/>
    <w:rsid w:val="00DD3A2E"/>
    <w:rsid w:val="00DD3E36"/>
    <w:rsid w:val="00DD4C17"/>
    <w:rsid w:val="00DE09BD"/>
    <w:rsid w:val="00DE40CF"/>
    <w:rsid w:val="00DE5880"/>
    <w:rsid w:val="00DF05CD"/>
    <w:rsid w:val="00DF08D4"/>
    <w:rsid w:val="00DF215F"/>
    <w:rsid w:val="00DF2B1F"/>
    <w:rsid w:val="00DF5B5C"/>
    <w:rsid w:val="00DF6189"/>
    <w:rsid w:val="00DF62CD"/>
    <w:rsid w:val="00DF7754"/>
    <w:rsid w:val="00E0246E"/>
    <w:rsid w:val="00E034D1"/>
    <w:rsid w:val="00E047C8"/>
    <w:rsid w:val="00E104EE"/>
    <w:rsid w:val="00E10728"/>
    <w:rsid w:val="00E121D1"/>
    <w:rsid w:val="00E13DA2"/>
    <w:rsid w:val="00E1522D"/>
    <w:rsid w:val="00E15B44"/>
    <w:rsid w:val="00E16509"/>
    <w:rsid w:val="00E16EE0"/>
    <w:rsid w:val="00E24689"/>
    <w:rsid w:val="00E24807"/>
    <w:rsid w:val="00E33198"/>
    <w:rsid w:val="00E33A2C"/>
    <w:rsid w:val="00E34203"/>
    <w:rsid w:val="00E344B4"/>
    <w:rsid w:val="00E3484E"/>
    <w:rsid w:val="00E36028"/>
    <w:rsid w:val="00E3668A"/>
    <w:rsid w:val="00E414A2"/>
    <w:rsid w:val="00E41AD0"/>
    <w:rsid w:val="00E42A05"/>
    <w:rsid w:val="00E4372A"/>
    <w:rsid w:val="00E44582"/>
    <w:rsid w:val="00E45DF8"/>
    <w:rsid w:val="00E5123B"/>
    <w:rsid w:val="00E52495"/>
    <w:rsid w:val="00E52814"/>
    <w:rsid w:val="00E531EF"/>
    <w:rsid w:val="00E53C87"/>
    <w:rsid w:val="00E55388"/>
    <w:rsid w:val="00E56C5E"/>
    <w:rsid w:val="00E60C9C"/>
    <w:rsid w:val="00E616AF"/>
    <w:rsid w:val="00E61A9D"/>
    <w:rsid w:val="00E649D8"/>
    <w:rsid w:val="00E66308"/>
    <w:rsid w:val="00E66A66"/>
    <w:rsid w:val="00E72324"/>
    <w:rsid w:val="00E72ABE"/>
    <w:rsid w:val="00E74B35"/>
    <w:rsid w:val="00E75ACF"/>
    <w:rsid w:val="00E77645"/>
    <w:rsid w:val="00E77FA2"/>
    <w:rsid w:val="00E8018F"/>
    <w:rsid w:val="00E80979"/>
    <w:rsid w:val="00E8231A"/>
    <w:rsid w:val="00E835E4"/>
    <w:rsid w:val="00E83E2C"/>
    <w:rsid w:val="00E8448E"/>
    <w:rsid w:val="00E85DBC"/>
    <w:rsid w:val="00E86474"/>
    <w:rsid w:val="00E86E0C"/>
    <w:rsid w:val="00E8752A"/>
    <w:rsid w:val="00E87976"/>
    <w:rsid w:val="00E96F61"/>
    <w:rsid w:val="00E97A38"/>
    <w:rsid w:val="00EA087C"/>
    <w:rsid w:val="00EA1DC6"/>
    <w:rsid w:val="00EA1DE5"/>
    <w:rsid w:val="00EA74A4"/>
    <w:rsid w:val="00EB6795"/>
    <w:rsid w:val="00EC0622"/>
    <w:rsid w:val="00EC1848"/>
    <w:rsid w:val="00EC1B72"/>
    <w:rsid w:val="00EC4A25"/>
    <w:rsid w:val="00EC6F47"/>
    <w:rsid w:val="00EC736A"/>
    <w:rsid w:val="00ED01D2"/>
    <w:rsid w:val="00ED0BE8"/>
    <w:rsid w:val="00ED28F6"/>
    <w:rsid w:val="00ED2BD2"/>
    <w:rsid w:val="00ED41A4"/>
    <w:rsid w:val="00ED438D"/>
    <w:rsid w:val="00ED43E0"/>
    <w:rsid w:val="00ED5ECC"/>
    <w:rsid w:val="00EE089F"/>
    <w:rsid w:val="00EE0C35"/>
    <w:rsid w:val="00EE0FA8"/>
    <w:rsid w:val="00EE17E0"/>
    <w:rsid w:val="00EE18F7"/>
    <w:rsid w:val="00EE244A"/>
    <w:rsid w:val="00EE3619"/>
    <w:rsid w:val="00EE5AA7"/>
    <w:rsid w:val="00EF2AAC"/>
    <w:rsid w:val="00EF6E5C"/>
    <w:rsid w:val="00EF7331"/>
    <w:rsid w:val="00F015FF"/>
    <w:rsid w:val="00F01EE8"/>
    <w:rsid w:val="00F0230F"/>
    <w:rsid w:val="00F025A2"/>
    <w:rsid w:val="00F02CCF"/>
    <w:rsid w:val="00F04712"/>
    <w:rsid w:val="00F062A8"/>
    <w:rsid w:val="00F073A9"/>
    <w:rsid w:val="00F121EA"/>
    <w:rsid w:val="00F12212"/>
    <w:rsid w:val="00F15E3B"/>
    <w:rsid w:val="00F16795"/>
    <w:rsid w:val="00F170F6"/>
    <w:rsid w:val="00F20437"/>
    <w:rsid w:val="00F20B16"/>
    <w:rsid w:val="00F21311"/>
    <w:rsid w:val="00F21ABF"/>
    <w:rsid w:val="00F2213C"/>
    <w:rsid w:val="00F2292D"/>
    <w:rsid w:val="00F22EC7"/>
    <w:rsid w:val="00F318A5"/>
    <w:rsid w:val="00F325C8"/>
    <w:rsid w:val="00F33F0F"/>
    <w:rsid w:val="00F35022"/>
    <w:rsid w:val="00F36A0F"/>
    <w:rsid w:val="00F41658"/>
    <w:rsid w:val="00F43EC6"/>
    <w:rsid w:val="00F51455"/>
    <w:rsid w:val="00F52113"/>
    <w:rsid w:val="00F532E7"/>
    <w:rsid w:val="00F55B20"/>
    <w:rsid w:val="00F575C7"/>
    <w:rsid w:val="00F6013C"/>
    <w:rsid w:val="00F60159"/>
    <w:rsid w:val="00F620F2"/>
    <w:rsid w:val="00F621C8"/>
    <w:rsid w:val="00F62AEB"/>
    <w:rsid w:val="00F63E22"/>
    <w:rsid w:val="00F653B8"/>
    <w:rsid w:val="00F661D0"/>
    <w:rsid w:val="00F70647"/>
    <w:rsid w:val="00F74871"/>
    <w:rsid w:val="00F864C2"/>
    <w:rsid w:val="00F87815"/>
    <w:rsid w:val="00F90BBD"/>
    <w:rsid w:val="00F91FDE"/>
    <w:rsid w:val="00F95097"/>
    <w:rsid w:val="00F958BE"/>
    <w:rsid w:val="00F9610A"/>
    <w:rsid w:val="00F9714F"/>
    <w:rsid w:val="00F979BA"/>
    <w:rsid w:val="00FA0F0B"/>
    <w:rsid w:val="00FA1018"/>
    <w:rsid w:val="00FA1266"/>
    <w:rsid w:val="00FA49B6"/>
    <w:rsid w:val="00FA5178"/>
    <w:rsid w:val="00FB337A"/>
    <w:rsid w:val="00FB6DFA"/>
    <w:rsid w:val="00FB737D"/>
    <w:rsid w:val="00FC041F"/>
    <w:rsid w:val="00FC1192"/>
    <w:rsid w:val="00FC21A5"/>
    <w:rsid w:val="00FC39AF"/>
    <w:rsid w:val="00FC5B6D"/>
    <w:rsid w:val="00FC61CD"/>
    <w:rsid w:val="00FC6FCE"/>
    <w:rsid w:val="00FD246F"/>
    <w:rsid w:val="00FD3792"/>
    <w:rsid w:val="00FD5F68"/>
    <w:rsid w:val="00FE08BE"/>
    <w:rsid w:val="00FE1BCE"/>
    <w:rsid w:val="00FE26DE"/>
    <w:rsid w:val="00FE3BA8"/>
    <w:rsid w:val="00FE458C"/>
    <w:rsid w:val="00FF13C9"/>
    <w:rsid w:val="00FF28FC"/>
    <w:rsid w:val="00FF7AD3"/>
    <w:rsid w:val="03293DE7"/>
    <w:rsid w:val="08C41B05"/>
    <w:rsid w:val="0A203217"/>
    <w:rsid w:val="0A4E73C0"/>
    <w:rsid w:val="0CE00241"/>
    <w:rsid w:val="0D556CFA"/>
    <w:rsid w:val="0E5579CB"/>
    <w:rsid w:val="11185E0E"/>
    <w:rsid w:val="12304BC0"/>
    <w:rsid w:val="13900623"/>
    <w:rsid w:val="1B4D5871"/>
    <w:rsid w:val="1E566A07"/>
    <w:rsid w:val="209B2DA9"/>
    <w:rsid w:val="249F2EB1"/>
    <w:rsid w:val="259E5A8A"/>
    <w:rsid w:val="30032DC1"/>
    <w:rsid w:val="34CF2FC4"/>
    <w:rsid w:val="353D4FAA"/>
    <w:rsid w:val="376E580B"/>
    <w:rsid w:val="38362629"/>
    <w:rsid w:val="39801C6B"/>
    <w:rsid w:val="3C9D6BC9"/>
    <w:rsid w:val="41375FE1"/>
    <w:rsid w:val="44F8657C"/>
    <w:rsid w:val="4B8B4451"/>
    <w:rsid w:val="4FB40B90"/>
    <w:rsid w:val="4FB57F03"/>
    <w:rsid w:val="51110CE9"/>
    <w:rsid w:val="57EA274C"/>
    <w:rsid w:val="62AE475F"/>
    <w:rsid w:val="644D5D89"/>
    <w:rsid w:val="64B37DAC"/>
    <w:rsid w:val="66113442"/>
    <w:rsid w:val="68AF4C4C"/>
    <w:rsid w:val="6A154314"/>
    <w:rsid w:val="6CDA5B27"/>
    <w:rsid w:val="6F584DED"/>
    <w:rsid w:val="6F9D793C"/>
    <w:rsid w:val="7E3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514E0379-9AEB-47D2-B69C-00AE40CE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B2D"/>
    <w:pPr>
      <w:spacing w:before="100" w:beforeAutospacing="1" w:after="180"/>
    </w:pPr>
    <w:rPr>
      <w:rFonts w:ascii="Times New Roman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link w:val="a4"/>
    <w:rPr>
      <w:lang w:val="en-GB" w:eastAsia="en-US"/>
    </w:rPr>
  </w:style>
  <w:style w:type="character" w:styleId="a5">
    <w:name w:val="annotation reference"/>
    <w:rPr>
      <w:sz w:val="21"/>
      <w:szCs w:val="21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character" w:customStyle="1" w:styleId="ZGSM">
    <w:name w:val="ZGSM"/>
  </w:style>
  <w:style w:type="character" w:customStyle="1" w:styleId="Char0">
    <w:name w:val="批注框文本 Char"/>
    <w:link w:val="a6"/>
    <w:rPr>
      <w:rFonts w:ascii="Segoe UI" w:hAnsi="Segoe UI" w:cs="Segoe UI"/>
      <w:sz w:val="18"/>
      <w:szCs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har1">
    <w:name w:val="批注主题 Char"/>
    <w:link w:val="a7"/>
    <w:rPr>
      <w:b/>
      <w:bCs/>
      <w:lang w:val="en-GB" w:eastAsia="en-US"/>
    </w:rPr>
  </w:style>
  <w:style w:type="paragraph" w:styleId="a6">
    <w:name w:val="Balloon Text"/>
    <w:basedOn w:val="a"/>
    <w:link w:val="Char0"/>
    <w:pPr>
      <w:spacing w:before="0" w:beforeAutospacing="0" w:after="0"/>
    </w:pPr>
    <w:rPr>
      <w:rFonts w:ascii="Segoe UI" w:eastAsia="等线" w:hAnsi="Segoe UI" w:cs="Segoe UI"/>
      <w:sz w:val="18"/>
      <w:szCs w:val="18"/>
    </w:rPr>
  </w:style>
  <w:style w:type="paragraph" w:styleId="60">
    <w:name w:val="toc 6"/>
    <w:basedOn w:val="50"/>
    <w:next w:val="a"/>
    <w:semiHidden/>
    <w:pPr>
      <w:ind w:left="1000"/>
    </w:p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40">
    <w:name w:val="toc 4"/>
    <w:basedOn w:val="30"/>
    <w:semiHidden/>
    <w:pPr>
      <w:ind w:left="600"/>
    </w:pPr>
  </w:style>
  <w:style w:type="paragraph" w:styleId="a4">
    <w:name w:val="annotation text"/>
    <w:basedOn w:val="a"/>
    <w:link w:val="Char"/>
    <w:pPr>
      <w:spacing w:before="0" w:beforeAutospacing="0" w:after="0"/>
    </w:pPr>
    <w:rPr>
      <w:rFonts w:eastAsia="等线"/>
    </w:rPr>
  </w:style>
  <w:style w:type="paragraph" w:styleId="10">
    <w:name w:val="toc 1"/>
    <w:basedOn w:val="Proposal"/>
    <w:uiPriority w:val="39"/>
    <w:rPr>
      <w:bCs/>
    </w:rPr>
  </w:style>
  <w:style w:type="paragraph" w:styleId="50">
    <w:name w:val="toc 5"/>
    <w:basedOn w:val="40"/>
    <w:semiHidden/>
    <w:pPr>
      <w:ind w:left="800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footer"/>
    <w:basedOn w:val="a8"/>
    <w:pPr>
      <w:jc w:val="center"/>
    </w:pPr>
    <w:rPr>
      <w:i/>
    </w:r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customStyle="1" w:styleId="ZV">
    <w:name w:val="ZV"/>
    <w:basedOn w:val="ZU"/>
    <w:pPr>
      <w:framePr w:wrap="notBeside" w:y="16161"/>
    </w:pPr>
  </w:style>
  <w:style w:type="paragraph" w:styleId="70">
    <w:name w:val="toc 7"/>
    <w:basedOn w:val="60"/>
    <w:next w:val="a"/>
    <w:semiHidden/>
    <w:pPr>
      <w:ind w:left="1200"/>
    </w:pPr>
  </w:style>
  <w:style w:type="paragraph" w:styleId="90">
    <w:name w:val="toc 9"/>
    <w:basedOn w:val="80"/>
    <w:uiPriority w:val="39"/>
    <w:pPr>
      <w:ind w:left="160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Observation">
    <w:name w:val="Observation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i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EX">
    <w:name w:val="EX"/>
    <w:basedOn w:val="a"/>
    <w:link w:val="EXChar"/>
    <w:qFormat/>
    <w:pPr>
      <w:keepLines/>
      <w:numPr>
        <w:numId w:val="1"/>
      </w:numPr>
      <w:spacing w:before="0" w:beforeAutospacing="0" w:after="0"/>
    </w:pPr>
    <w:rPr>
      <w:rFonts w:eastAsia="等线"/>
    </w:r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annotation subject"/>
    <w:basedOn w:val="a4"/>
    <w:next w:val="a4"/>
    <w:link w:val="Char1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spacing w:before="0" w:beforeAutospacing="0" w:after="0"/>
    </w:pPr>
    <w:rPr>
      <w:rFonts w:ascii="Arial" w:eastAsia="等线" w:hAnsi="Arial" w:cs="Arial"/>
      <w:b/>
    </w:rPr>
  </w:style>
  <w:style w:type="paragraph" w:customStyle="1" w:styleId="TAL">
    <w:name w:val="TAL"/>
    <w:basedOn w:val="a"/>
    <w:pPr>
      <w:keepNext/>
      <w:keepLines/>
      <w:spacing w:before="0" w:beforeAutospacing="0" w:after="0"/>
    </w:pPr>
    <w:rPr>
      <w:rFonts w:ascii="Arial" w:eastAsia="等线" w:hAnsi="Arial"/>
      <w:sz w:val="18"/>
    </w:rPr>
  </w:style>
  <w:style w:type="paragraph" w:customStyle="1" w:styleId="NO">
    <w:name w:val="NO"/>
    <w:basedOn w:val="a"/>
    <w:pPr>
      <w:keepLines/>
      <w:spacing w:before="0" w:beforeAutospacing="0" w:after="0"/>
      <w:ind w:left="1135" w:hanging="851"/>
    </w:pPr>
    <w:rPr>
      <w:rFonts w:eastAsia="等线"/>
    </w:rPr>
  </w:style>
  <w:style w:type="paragraph" w:customStyle="1" w:styleId="EW">
    <w:name w:val="EW"/>
    <w:basedOn w:val="EX"/>
    <w:pPr>
      <w:tabs>
        <w:tab w:val="left" w:pos="369"/>
      </w:tabs>
    </w:pPr>
  </w:style>
  <w:style w:type="paragraph" w:customStyle="1" w:styleId="B1">
    <w:name w:val="B1"/>
    <w:basedOn w:val="a"/>
    <w:link w:val="B1Char"/>
    <w:qFormat/>
    <w:pPr>
      <w:spacing w:before="0" w:beforeAutospacing="0" w:after="0"/>
      <w:ind w:left="568" w:hanging="284"/>
    </w:pPr>
    <w:rPr>
      <w:rFonts w:eastAsia="等线"/>
    </w:rPr>
  </w:style>
  <w:style w:type="paragraph" w:customStyle="1" w:styleId="Proposal">
    <w:name w:val="Proposal"/>
    <w:basedOn w:val="a"/>
    <w:pPr>
      <w:tabs>
        <w:tab w:val="left" w:pos="1701"/>
      </w:tabs>
      <w:spacing w:before="0" w:beforeAutospacing="0" w:after="0"/>
      <w:ind w:left="1701" w:hanging="1701"/>
    </w:pPr>
    <w:rPr>
      <w:rFonts w:eastAsia="等线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a"/>
    <w:pPr>
      <w:spacing w:before="0" w:beforeAutospacing="0" w:after="0"/>
      <w:ind w:left="1135" w:hanging="284"/>
    </w:pPr>
    <w:rPr>
      <w:rFonts w:eastAsia="等线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2">
    <w:name w:val="B2"/>
    <w:basedOn w:val="a"/>
    <w:pPr>
      <w:spacing w:before="0" w:beforeAutospacing="0" w:after="0"/>
      <w:ind w:left="851" w:hanging="284"/>
    </w:pPr>
    <w:rPr>
      <w:rFonts w:eastAsia="等线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Guidance">
    <w:name w:val="Guidance"/>
    <w:basedOn w:val="a"/>
    <w:pPr>
      <w:spacing w:before="0" w:beforeAutospacing="0" w:after="0"/>
    </w:pPr>
    <w:rPr>
      <w:rFonts w:eastAsia="等线"/>
      <w:i/>
      <w:color w:val="0000FF"/>
    </w:rPr>
  </w:style>
  <w:style w:type="paragraph" w:customStyle="1" w:styleId="B5">
    <w:name w:val="B5"/>
    <w:basedOn w:val="a"/>
    <w:pPr>
      <w:spacing w:before="0" w:beforeAutospacing="0" w:after="0"/>
      <w:ind w:left="1702" w:hanging="284"/>
    </w:pPr>
    <w:rPr>
      <w:rFonts w:eastAsia="等线"/>
    </w:rPr>
  </w:style>
  <w:style w:type="paragraph" w:customStyle="1" w:styleId="TAR">
    <w:name w:val="TAR"/>
    <w:basedOn w:val="TAL"/>
    <w:pPr>
      <w:jc w:val="right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 w:after="0"/>
      <w:jc w:val="center"/>
    </w:pPr>
    <w:rPr>
      <w:rFonts w:ascii="Arial" w:eastAsia="等线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aa">
    <w:name w:val="Revision"/>
    <w:uiPriority w:val="99"/>
    <w:semiHidden/>
    <w:rPr>
      <w:lang w:val="en-GB" w:eastAsia="en-US"/>
    </w:rPr>
  </w:style>
  <w:style w:type="paragraph" w:customStyle="1" w:styleId="FP">
    <w:name w:val="FP"/>
    <w:basedOn w:val="a"/>
    <w:pPr>
      <w:spacing w:before="0" w:beforeAutospacing="0" w:after="0"/>
    </w:pPr>
    <w:rPr>
      <w:rFonts w:eastAsia="等线"/>
    </w:rPr>
  </w:style>
  <w:style w:type="paragraph" w:customStyle="1" w:styleId="NW">
    <w:name w:val="NW"/>
    <w:basedOn w:val="NO"/>
  </w:style>
  <w:style w:type="paragraph" w:customStyle="1" w:styleId="TAJ">
    <w:name w:val="TAJ"/>
    <w:basedOn w:val="TH"/>
  </w:style>
  <w:style w:type="paragraph" w:customStyle="1" w:styleId="B4">
    <w:name w:val="B4"/>
    <w:basedOn w:val="a"/>
    <w:pPr>
      <w:spacing w:before="0" w:beforeAutospacing="0" w:after="0"/>
      <w:ind w:left="1418" w:hanging="284"/>
    </w:pPr>
    <w:rPr>
      <w:rFonts w:eastAsia="等线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before="0" w:beforeAutospacing="0" w:after="0"/>
    </w:pPr>
    <w:rPr>
      <w:rFonts w:eastAsia="等线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table" w:styleId="ab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9A5EFF"/>
    <w:pPr>
      <w:tabs>
        <w:tab w:val="decimal" w:pos="360"/>
      </w:tabs>
      <w:spacing w:before="0" w:beforeAutospacing="0" w:after="200" w:line="276" w:lineRule="auto"/>
    </w:pPr>
    <w:rPr>
      <w:rFonts w:ascii="Calibri" w:eastAsia="等线" w:hAnsi="Calibri"/>
      <w:sz w:val="22"/>
      <w:szCs w:val="22"/>
    </w:rPr>
  </w:style>
  <w:style w:type="paragraph" w:styleId="ac">
    <w:name w:val="footnote text"/>
    <w:basedOn w:val="a"/>
    <w:link w:val="Char2"/>
    <w:uiPriority w:val="99"/>
    <w:unhideWhenUsed/>
    <w:rsid w:val="009A5EFF"/>
    <w:pPr>
      <w:spacing w:before="0" w:beforeAutospacing="0" w:after="0"/>
    </w:pPr>
    <w:rPr>
      <w:rFonts w:ascii="Calibri" w:eastAsia="等线" w:hAnsi="Calibri"/>
    </w:rPr>
  </w:style>
  <w:style w:type="character" w:customStyle="1" w:styleId="Char2">
    <w:name w:val="脚注文本 Char"/>
    <w:link w:val="ac"/>
    <w:uiPriority w:val="99"/>
    <w:rsid w:val="009A5EFF"/>
    <w:rPr>
      <w:rFonts w:ascii="Calibri" w:hAnsi="Calibri"/>
    </w:rPr>
  </w:style>
  <w:style w:type="character" w:styleId="ad">
    <w:name w:val="Subtle Emphasis"/>
    <w:uiPriority w:val="19"/>
    <w:qFormat/>
    <w:rsid w:val="009A5EFF"/>
    <w:rPr>
      <w:rFonts w:eastAsia="宋体" w:cs="Times New Roman"/>
      <w:bCs w:val="0"/>
      <w:i/>
      <w:iCs/>
      <w:color w:val="808080"/>
      <w:szCs w:val="22"/>
      <w:lang w:eastAsia="zh-CN"/>
    </w:rPr>
  </w:style>
  <w:style w:type="table" w:styleId="2-5">
    <w:name w:val="Medium Shading 2 Accent 5"/>
    <w:basedOn w:val="a1"/>
    <w:uiPriority w:val="64"/>
    <w:rsid w:val="009A5EFF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e">
    <w:name w:val="Placeholder Text"/>
    <w:basedOn w:val="a0"/>
    <w:uiPriority w:val="99"/>
    <w:unhideWhenUsed/>
    <w:rsid w:val="008A578A"/>
    <w:rPr>
      <w:color w:val="808080"/>
    </w:rPr>
  </w:style>
  <w:style w:type="paragraph" w:styleId="af">
    <w:name w:val="List Paragraph"/>
    <w:basedOn w:val="a"/>
    <w:uiPriority w:val="99"/>
    <w:qFormat/>
    <w:rsid w:val="00E34203"/>
    <w:pPr>
      <w:spacing w:before="0" w:beforeAutospacing="0" w:after="0"/>
      <w:ind w:firstLineChars="200" w:firstLine="420"/>
    </w:pPr>
    <w:rPr>
      <w:rFonts w:eastAsia="等线"/>
    </w:rPr>
  </w:style>
  <w:style w:type="paragraph" w:customStyle="1" w:styleId="11">
    <w:name w:val="列出段落1"/>
    <w:basedOn w:val="a"/>
    <w:rsid w:val="001D4333"/>
    <w:pPr>
      <w:spacing w:before="0" w:beforeAutospacing="0" w:after="0"/>
      <w:ind w:firstLineChars="200" w:firstLine="420"/>
    </w:pPr>
    <w:rPr>
      <w:rFonts w:eastAsia="等线"/>
    </w:rPr>
  </w:style>
  <w:style w:type="paragraph" w:styleId="af0">
    <w:name w:val="Normal (Web)"/>
    <w:basedOn w:val="a"/>
    <w:uiPriority w:val="99"/>
    <w:unhideWhenUsed/>
    <w:rsid w:val="00D014DF"/>
    <w:pPr>
      <w:spacing w:after="100" w:afterAutospacing="1"/>
    </w:pPr>
    <w:rPr>
      <w:rFonts w:ascii="宋体" w:hAnsi="宋体" w:cs="宋体"/>
    </w:rPr>
  </w:style>
  <w:style w:type="table" w:styleId="4-6">
    <w:name w:val="Grid Table 4 Accent 6"/>
    <w:basedOn w:val="a1"/>
    <w:uiPriority w:val="49"/>
    <w:rsid w:val="00E24807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15">
    <w:name w:val="15"/>
    <w:basedOn w:val="a0"/>
    <w:rsid w:val="00A57483"/>
    <w:rPr>
      <w:rFonts w:ascii="Arial" w:hAnsi="Arial" w:cs="Arial" w:hint="default"/>
      <w:sz w:val="18"/>
      <w:szCs w:val="18"/>
    </w:rPr>
  </w:style>
  <w:style w:type="paragraph" w:customStyle="1" w:styleId="21">
    <w:name w:val="列出段落2"/>
    <w:basedOn w:val="a"/>
    <w:rsid w:val="00896390"/>
    <w:pPr>
      <w:ind w:left="720"/>
      <w:contextualSpacing/>
    </w:pPr>
    <w:rPr>
      <w:rFonts w:eastAsia="等线"/>
    </w:rPr>
  </w:style>
  <w:style w:type="paragraph" w:styleId="af1">
    <w:name w:val="Body Text"/>
    <w:basedOn w:val="a"/>
    <w:link w:val="Char3"/>
    <w:rsid w:val="00101620"/>
    <w:pPr>
      <w:overflowPunct w:val="0"/>
      <w:autoSpaceDE w:val="0"/>
      <w:autoSpaceDN w:val="0"/>
      <w:adjustRightInd w:val="0"/>
      <w:spacing w:before="0" w:beforeAutospacing="0"/>
      <w:textAlignment w:val="baseline"/>
    </w:pPr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character" w:customStyle="1" w:styleId="Char3">
    <w:name w:val="正文文本 Char"/>
    <w:basedOn w:val="a0"/>
    <w:link w:val="af1"/>
    <w:rsid w:val="00101620"/>
    <w:rPr>
      <w:rFonts w:ascii="Arial" w:eastAsia="Times New Roman" w:hAnsi="Arial" w:cs="Arial"/>
      <w:color w:val="FF0000"/>
      <w:lang w:val="en-GB" w:eastAsia="en-US"/>
    </w:rPr>
  </w:style>
  <w:style w:type="paragraph" w:customStyle="1" w:styleId="12">
    <w:name w:val="正文1"/>
    <w:rsid w:val="000E5F9D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31">
    <w:name w:val="列出段落3"/>
    <w:basedOn w:val="a"/>
    <w:rsid w:val="0079735A"/>
    <w:pPr>
      <w:ind w:left="720"/>
      <w:contextualSpacing/>
    </w:pPr>
    <w:rPr>
      <w:rFonts w:eastAsia="等线"/>
    </w:rPr>
  </w:style>
  <w:style w:type="paragraph" w:customStyle="1" w:styleId="22">
    <w:name w:val="正文2"/>
    <w:rsid w:val="00155027"/>
    <w:pPr>
      <w:jc w:val="both"/>
    </w:pPr>
    <w:rPr>
      <w:rFonts w:ascii="Arial" w:hAnsi="Arial" w:cs="Arial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031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1487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4324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428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948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600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2316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4862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5247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5792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21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09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4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3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1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7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5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6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27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71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6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934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74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3E4C4-0E0C-48F6-A856-7F19534F8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1763</TotalTime>
  <Pages>3</Pages>
  <Words>742</Words>
  <Characters>4235</Characters>
  <Application>Microsoft Office Word</Application>
  <DocSecurity>0</DocSecurity>
  <Lines>35</Lines>
  <Paragraphs>9</Paragraphs>
  <ScaleCrop>false</ScaleCrop>
  <Manager/>
  <Company>Apple Inc</Company>
  <LinksUpToDate>false</LinksUpToDate>
  <CharactersWithSpaces>4968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ZTE-Ma Zhifeng</cp:lastModifiedBy>
  <cp:revision>46</cp:revision>
  <cp:lastPrinted>2019-02-25T14:05:00Z</cp:lastPrinted>
  <dcterms:created xsi:type="dcterms:W3CDTF">2022-01-08T02:49:00Z</dcterms:created>
  <dcterms:modified xsi:type="dcterms:W3CDTF">2022-01-10T09:06:00Z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